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00F03" w14:textId="77777777" w:rsidR="00C44B61" w:rsidRDefault="00C44B61" w:rsidP="00C44B6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S2-2411380</w:t>
        </w:r>
      </w:fldSimple>
    </w:p>
    <w:p w14:paraId="377CF222" w14:textId="3CB891BF" w:rsidR="00C44B61" w:rsidRDefault="00C44B61" w:rsidP="00C44B61">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Pr>
          <w:b/>
          <w:noProof/>
          <w:sz w:val="24"/>
        </w:rPr>
        <w:tab/>
      </w:r>
      <w:r>
        <w:rPr>
          <w:b/>
          <w:noProof/>
          <w:sz w:val="24"/>
        </w:rPr>
        <w:tab/>
      </w:r>
      <w:r w:rsidRPr="00C44B61">
        <w:rPr>
          <w:b/>
          <w:i/>
          <w:iCs/>
          <w:noProof/>
          <w:sz w:val="24"/>
        </w:rPr>
        <w:t>(revision of S2-2410683)</w:t>
      </w:r>
    </w:p>
    <w:p w14:paraId="40E2F7D6" w14:textId="00C29A3C" w:rsidR="00AC2193" w:rsidRDefault="00AC2193" w:rsidP="00AC219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C44B61">
            <w:pPr>
              <w:pStyle w:val="CRCoverPage"/>
              <w:spacing w:after="0"/>
              <w:jc w:val="right"/>
              <w:rPr>
                <w:b/>
                <w:noProof/>
                <w:sz w:val="28"/>
              </w:rPr>
            </w:pPr>
            <w:fldSimple w:instr="DOCPROPERTY  Spec#  \* MERGEFORMAT">
              <w:r w:rsidR="00AC2193">
                <w:rPr>
                  <w:b/>
                  <w:noProof/>
                  <w:sz w:val="28"/>
                </w:rPr>
                <w:t>23.288</w:t>
              </w:r>
            </w:fldSimple>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E67F29">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032EC1B3" w:rsidR="00AC2193" w:rsidRPr="00410371" w:rsidRDefault="00C44B61" w:rsidP="003A4980">
            <w:pPr>
              <w:pStyle w:val="CRCoverPage"/>
              <w:spacing w:after="0"/>
              <w:jc w:val="center"/>
              <w:rPr>
                <w:b/>
                <w:noProof/>
              </w:rPr>
            </w:pPr>
            <w:r>
              <w:rPr>
                <w:b/>
                <w:noProof/>
                <w:sz w:val="28"/>
              </w:rPr>
              <w:t>2</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C44B61">
            <w:pPr>
              <w:pStyle w:val="CRCoverPage"/>
              <w:spacing w:after="0"/>
              <w:jc w:val="center"/>
              <w:rPr>
                <w:noProof/>
                <w:sz w:val="28"/>
              </w:rPr>
            </w:pPr>
            <w:fldSimple w:instr="DOCPROPERTY  Version  \* MERGEFORMAT">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fldSimple>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14:paraId="3764B63D" w14:textId="77777777">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01235A37" w:rsidR="00AC2193" w:rsidRDefault="00C44B61">
            <w:pPr>
              <w:pStyle w:val="CRCoverPage"/>
              <w:spacing w:after="0"/>
              <w:ind w:left="100"/>
              <w:rPr>
                <w:noProof/>
              </w:rPr>
            </w:pPr>
            <w:r>
              <w:t>[</w:t>
            </w:r>
            <w:r w:rsidR="00AC2193">
              <w:t>Ericsson</w:t>
            </w:r>
            <w:r w:rsidR="00953758">
              <w:t>, Apple, ETRI</w:t>
            </w:r>
            <w:r w:rsidR="00A00591">
              <w:t xml:space="preserve">, </w:t>
            </w:r>
            <w:proofErr w:type="spellStart"/>
            <w:r w:rsidR="00A00591">
              <w:t>InterDigital</w:t>
            </w:r>
            <w:proofErr w:type="spellEnd"/>
            <w:r>
              <w:t>], Nokia</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20F952C9" w:rsidR="00AC2193" w:rsidRDefault="00AC2193">
            <w:pPr>
              <w:pStyle w:val="CRCoverPage"/>
              <w:spacing w:after="0"/>
              <w:ind w:left="100"/>
              <w:rPr>
                <w:noProof/>
              </w:rPr>
            </w:pPr>
            <w:r>
              <w:t>2024-</w:t>
            </w:r>
            <w:r w:rsidR="00D63908">
              <w:t>09</w:t>
            </w:r>
            <w:r>
              <w:t>-</w:t>
            </w:r>
            <w:r w:rsidR="000D7F53">
              <w:t>30</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3B542BB6" w14:textId="77777777" w:rsidR="005B1A5D" w:rsidRDefault="005B1A5D" w:rsidP="00934470">
            <w:pPr>
              <w:pStyle w:val="CRCoverPage"/>
              <w:spacing w:after="0"/>
              <w:rPr>
                <w:noProof/>
                <w:sz w:val="18"/>
                <w:szCs w:val="18"/>
              </w:rPr>
            </w:pPr>
          </w:p>
          <w:p w14:paraId="7A530B18" w14:textId="6FE64C10" w:rsidR="00AC2193" w:rsidRPr="00D76824" w:rsidRDefault="00AC2193">
            <w:pPr>
              <w:pStyle w:val="CRCoverPage"/>
              <w:spacing w:after="0"/>
              <w:ind w:left="100"/>
              <w:rPr>
                <w:noProof/>
                <w:highlight w:val="yellow"/>
              </w:rPr>
            </w:pP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5838780E" w:rsidR="00AC2193" w:rsidRPr="0037211C" w:rsidRDefault="00F715FC">
            <w:pPr>
              <w:pStyle w:val="CRCoverPage"/>
              <w:spacing w:after="0"/>
              <w:ind w:left="100"/>
              <w:rPr>
                <w:noProof/>
                <w:sz w:val="18"/>
                <w:szCs w:val="18"/>
              </w:rPr>
            </w:pPr>
            <w:r w:rsidRPr="0037211C">
              <w:rPr>
                <w:noProof/>
                <w:sz w:val="18"/>
                <w:szCs w:val="18"/>
              </w:rPr>
              <w:t>3.2</w:t>
            </w:r>
            <w:r w:rsidR="00DF5759">
              <w:rPr>
                <w:noProof/>
                <w:sz w:val="18"/>
                <w:szCs w:val="18"/>
              </w:rPr>
              <w:t>,</w:t>
            </w:r>
            <w:r w:rsidR="008737EB" w:rsidRPr="0037211C">
              <w:rPr>
                <w:noProof/>
                <w:sz w:val="18"/>
                <w:szCs w:val="18"/>
              </w:rPr>
              <w:t xml:space="preserve"> 5.4</w:t>
            </w:r>
            <w:r w:rsidR="00DF5759">
              <w:rPr>
                <w:noProof/>
                <w:sz w:val="18"/>
                <w:szCs w:val="18"/>
              </w:rPr>
              <w:t xml:space="preserve">, </w:t>
            </w:r>
            <w:r w:rsidR="00EB3DDA" w:rsidRPr="0037211C">
              <w:rPr>
                <w:noProof/>
                <w:sz w:val="18"/>
                <w:szCs w:val="18"/>
              </w:rPr>
              <w:t>6.2C.1; 6.2F.2</w:t>
            </w:r>
            <w:r w:rsidR="00026EA2">
              <w:rPr>
                <w:noProof/>
                <w:sz w:val="18"/>
                <w:szCs w:val="18"/>
              </w:rPr>
              <w:t xml:space="preserve">, </w:t>
            </w:r>
            <w:r w:rsidR="005F0868" w:rsidRPr="0037211C">
              <w:rPr>
                <w:noProof/>
                <w:sz w:val="18"/>
                <w:szCs w:val="18"/>
              </w:rPr>
              <w:t>6.2</w:t>
            </w:r>
            <w:r w:rsidR="00DF5759">
              <w:rPr>
                <w:noProof/>
                <w:sz w:val="18"/>
                <w:szCs w:val="18"/>
              </w:rPr>
              <w:t>H</w:t>
            </w:r>
            <w:r w:rsidR="00E52E8F" w:rsidRPr="0037211C">
              <w:rPr>
                <w:noProof/>
                <w:sz w:val="18"/>
                <w:szCs w:val="18"/>
              </w:rPr>
              <w:t>.1</w:t>
            </w:r>
            <w:r w:rsidR="00026EA2">
              <w:rPr>
                <w:noProof/>
                <w:sz w:val="18"/>
                <w:szCs w:val="18"/>
              </w:rPr>
              <w:t>,</w:t>
            </w:r>
            <w:r w:rsidR="00E52E8F" w:rsidRPr="0037211C">
              <w:rPr>
                <w:noProof/>
                <w:sz w:val="18"/>
                <w:szCs w:val="18"/>
              </w:rPr>
              <w:t xml:space="preserve"> 6.2</w:t>
            </w:r>
            <w:r w:rsidR="00026EA2">
              <w:rPr>
                <w:noProof/>
                <w:sz w:val="18"/>
                <w:szCs w:val="18"/>
              </w:rPr>
              <w:t>H</w:t>
            </w:r>
            <w:r w:rsidR="00E52E8F" w:rsidRPr="0037211C">
              <w:rPr>
                <w:noProof/>
                <w:sz w:val="18"/>
                <w:szCs w:val="18"/>
              </w:rPr>
              <w:t>.2</w:t>
            </w:r>
            <w:r w:rsidR="00026EA2">
              <w:rPr>
                <w:noProof/>
                <w:sz w:val="18"/>
                <w:szCs w:val="18"/>
              </w:rPr>
              <w:t xml:space="preserve">,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.2</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71D9D905" w:rsidR="00AC2193" w:rsidRDefault="00885F5A">
            <w:pPr>
              <w:pStyle w:val="CRCoverPage"/>
              <w:spacing w:after="0"/>
              <w:ind w:left="100"/>
              <w:rPr>
                <w:noProof/>
              </w:rPr>
            </w:pPr>
            <w:r>
              <w:rPr>
                <w:noProof/>
              </w:rPr>
              <w:t xml:space="preserve">6.2G.2 </w:t>
            </w:r>
            <w:r w:rsidRPr="00885F5A">
              <w:rPr>
                <w:noProof/>
              </w:rPr>
              <w:t>and underlying sub clauses (changed text in this clause and underlying clauses, new sub clauses and moved sub clauses of 6.2H into this clause)</w:t>
            </w:r>
            <w:r>
              <w:rPr>
                <w:noProof/>
              </w:rPr>
              <w:t>.</w:t>
            </w: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6F127954" w:rsidR="00AC2193" w:rsidRDefault="006757F4">
            <w:pPr>
              <w:pStyle w:val="CRCoverPage"/>
              <w:spacing w:after="0"/>
              <w:ind w:left="100"/>
              <w:rPr>
                <w:noProof/>
              </w:rPr>
            </w:pPr>
            <w:ins w:id="0" w:author="Thomas Belling" w:date="2024-11-08T21:47:00Z" w16du:dateUtc="2024-11-08T20:47:00Z">
              <w:r w:rsidRPr="006757F4">
                <w:rPr>
                  <w:noProof/>
                  <w:highlight w:val="cyan"/>
                  <w:rPrChange w:id="1" w:author="Thomas Belling" w:date="2024-11-08T21:47:00Z" w16du:dateUtc="2024-11-08T20:47:00Z">
                    <w:rPr>
                      <w:noProof/>
                    </w:rPr>
                  </w:rPrChange>
                </w:rPr>
                <w:t>R2: Updates as highlighted in blue to address open points</w:t>
              </w:r>
            </w:ins>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6"/>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 w:name="_Toc145935985"/>
      <w:r w:rsidRPr="00DA71DF">
        <w:lastRenderedPageBreak/>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3" w:name="_Toc170188316"/>
      <w:bookmarkStart w:id="4" w:name="_Toc170188327"/>
      <w:bookmarkStart w:id="5" w:name="_Toc170188465"/>
      <w:bookmarkEnd w:id="2"/>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6"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0D426AAE" w:rsidR="00FB6265" w:rsidRDefault="00FB6265" w:rsidP="00FB6265">
      <w:pPr>
        <w:pStyle w:val="Heading2"/>
        <w:rPr>
          <w:lang w:eastAsia="zh-CN"/>
        </w:rPr>
      </w:pPr>
      <w:bookmarkStart w:id="7" w:name="_CR5_3"/>
      <w:bookmarkStart w:id="8" w:name="_Toc177728604"/>
      <w:bookmarkEnd w:id="3"/>
      <w:bookmarkEnd w:id="7"/>
      <w:r>
        <w:rPr>
          <w:lang w:eastAsia="zh-CN"/>
        </w:rPr>
        <w:t>5.3</w:t>
      </w:r>
      <w:r>
        <w:rPr>
          <w:lang w:eastAsia="zh-CN"/>
        </w:rPr>
        <w:tab/>
      </w:r>
      <w:ins w:id="9" w:author="Nokiar12" w:date="2024-11-07T23:16:00Z" w16du:dateUtc="2024-11-07T22:16:00Z">
        <w:r w:rsidR="00260FCC" w:rsidRPr="00925149">
          <w:rPr>
            <w:highlight w:val="cyan"/>
            <w:lang w:eastAsia="zh-CN"/>
            <w:rPrChange w:id="10" w:author="Thomas Belling" w:date="2024-11-08T21:48:00Z" w16du:dateUtc="2024-11-08T20:48:00Z">
              <w:rPr>
                <w:lang w:eastAsia="zh-CN"/>
              </w:rPr>
            </w:rPrChange>
          </w:rPr>
          <w:t>Horizontal</w:t>
        </w:r>
        <w:r w:rsidR="00260FCC">
          <w:rPr>
            <w:lang w:eastAsia="zh-CN"/>
          </w:rPr>
          <w:t xml:space="preserve"> </w:t>
        </w:r>
      </w:ins>
      <w:r>
        <w:rPr>
          <w:lang w:eastAsia="zh-CN"/>
        </w:rPr>
        <w:t>Federated Learning (</w:t>
      </w:r>
      <w:ins w:id="11" w:author="Nokiar12" w:date="2024-11-07T23:16:00Z" w16du:dateUtc="2024-11-07T22:16:00Z">
        <w:r w:rsidR="00260FCC" w:rsidRPr="00925149">
          <w:rPr>
            <w:highlight w:val="cyan"/>
            <w:lang w:eastAsia="zh-CN"/>
            <w:rPrChange w:id="12" w:author="Thomas Belling" w:date="2024-11-08T21:48:00Z" w16du:dateUtc="2024-11-08T20:48:00Z">
              <w:rPr>
                <w:lang w:eastAsia="zh-CN"/>
              </w:rPr>
            </w:rPrChange>
          </w:rPr>
          <w:t>H</w:t>
        </w:r>
      </w:ins>
      <w:r w:rsidRPr="00925149">
        <w:rPr>
          <w:highlight w:val="cyan"/>
          <w:lang w:eastAsia="zh-CN"/>
          <w:rPrChange w:id="13" w:author="Thomas Belling" w:date="2024-11-08T21:48:00Z" w16du:dateUtc="2024-11-08T20:48:00Z">
            <w:rPr>
              <w:lang w:eastAsia="zh-CN"/>
            </w:rPr>
          </w:rPrChange>
        </w:rPr>
        <w:t>FL</w:t>
      </w:r>
      <w:r>
        <w:rPr>
          <w:lang w:eastAsia="zh-CN"/>
        </w:rPr>
        <w:t>) among multiple NWDAFs</w:t>
      </w:r>
      <w:bookmarkEnd w:id="8"/>
    </w:p>
    <w:p w14:paraId="267629F6" w14:textId="77777777" w:rsidR="008B52C9" w:rsidRDefault="008B52C9" w:rsidP="008B52C9">
      <w:pPr>
        <w:rPr>
          <w:ins w:id="14" w:author="Ericsson_UUser" w:date="2024-09-27T16:40:00Z"/>
          <w:lang w:eastAsia="zh-CN"/>
        </w:rPr>
      </w:pPr>
      <w:ins w:id="15"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0903DBD2" w14:textId="77777777" w:rsidR="00FB6265" w:rsidRDefault="00FB6265" w:rsidP="00FB6265">
      <w:pPr>
        <w:rPr>
          <w:lang w:eastAsia="zh-CN"/>
        </w:rPr>
      </w:pPr>
      <w:r>
        <w:rPr>
          <w:lang w:eastAsia="zh-CN"/>
        </w:rPr>
        <w:lastRenderedPageBreak/>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5EF0C0D1" w14:textId="77777777" w:rsidR="00FB6265" w:rsidRDefault="00FB6265" w:rsidP="00FB6265">
      <w:pPr>
        <w:pStyle w:val="NO"/>
      </w:pPr>
      <w:r>
        <w:t>NOTE 2:</w:t>
      </w:r>
      <w:r>
        <w:tab/>
        <w:t xml:space="preserve">The security procedure on </w:t>
      </w:r>
      <w:proofErr w:type="spellStart"/>
      <w:r>
        <w:t>authorizating</w:t>
      </w:r>
      <w:proofErr w:type="spellEnd"/>
      <w:r>
        <w:t xml:space="preserve"> FL server to initiate FL procedure on the FL client(s) is described in Annex X, clause X.9 of TS 33.501 [49]. The security procedure authorizing an MTLF to request ML Models on behalf of an </w:t>
      </w:r>
      <w:proofErr w:type="spellStart"/>
      <w:r>
        <w:t>AnLF</w:t>
      </w:r>
      <w:proofErr w:type="spellEnd"/>
      <w:r>
        <w:t xml:space="preserve">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16" w:name="_Toc170188447"/>
      <w:bookmarkEnd w:id="4"/>
      <w:r w:rsidRPr="00DA71DF">
        <w:t xml:space="preserve">* * * </w:t>
      </w:r>
      <w:r>
        <w:t xml:space="preserve">Next Change </w:t>
      </w:r>
      <w:r w:rsidRPr="00DA71DF">
        <w:t>* * *</w:t>
      </w:r>
    </w:p>
    <w:p w14:paraId="79DADF08" w14:textId="7A01C922" w:rsidR="0070405D" w:rsidRDefault="0070405D" w:rsidP="0070405D">
      <w:pPr>
        <w:pStyle w:val="Heading2"/>
        <w:rPr>
          <w:lang w:eastAsia="ko-KR"/>
        </w:rPr>
      </w:pPr>
      <w:bookmarkStart w:id="17" w:name="_Toc177728724"/>
      <w:bookmarkStart w:id="18" w:name="_Toc177728725"/>
      <w:r>
        <w:rPr>
          <w:lang w:eastAsia="ko-KR"/>
        </w:rPr>
        <w:t>6.2C</w:t>
      </w:r>
      <w:r>
        <w:rPr>
          <w:lang w:eastAsia="ko-KR"/>
        </w:rPr>
        <w:tab/>
      </w:r>
      <w:ins w:id="19" w:author="Nokiar12" w:date="2024-11-07T23:18:00Z" w16du:dateUtc="2024-11-07T22:18:00Z">
        <w:r w:rsidR="00260FCC" w:rsidRPr="00925149">
          <w:rPr>
            <w:highlight w:val="cyan"/>
            <w:lang w:eastAsia="ko-KR"/>
            <w:rPrChange w:id="20" w:author="Thomas Belling" w:date="2024-11-08T21:48:00Z" w16du:dateUtc="2024-11-08T20:48:00Z">
              <w:rPr>
                <w:lang w:eastAsia="ko-KR"/>
              </w:rPr>
            </w:rPrChange>
          </w:rPr>
          <w:t>Horizontal</w:t>
        </w:r>
        <w:r w:rsidR="00260FCC">
          <w:rPr>
            <w:lang w:eastAsia="ko-KR"/>
          </w:rPr>
          <w:t xml:space="preserve"> </w:t>
        </w:r>
      </w:ins>
      <w:r>
        <w:rPr>
          <w:lang w:eastAsia="ko-KR"/>
        </w:rPr>
        <w:t>Federated Learning among Multiple NWDAFs</w:t>
      </w:r>
      <w:bookmarkEnd w:id="17"/>
    </w:p>
    <w:p w14:paraId="0E6FDE3A" w14:textId="77777777" w:rsidR="00E95E92" w:rsidRDefault="00E95E92" w:rsidP="00E95E92">
      <w:pPr>
        <w:pStyle w:val="Heading3"/>
        <w:rPr>
          <w:lang w:eastAsia="ko-KR"/>
        </w:rPr>
      </w:pPr>
      <w:r>
        <w:rPr>
          <w:lang w:eastAsia="ko-KR"/>
        </w:rPr>
        <w:t>6.2C.1</w:t>
      </w:r>
      <w:r>
        <w:rPr>
          <w:lang w:eastAsia="ko-KR"/>
        </w:rPr>
        <w:tab/>
        <w:t>General</w:t>
      </w:r>
      <w:bookmarkEnd w:id="18"/>
    </w:p>
    <w:p w14:paraId="74AD04B3" w14:textId="2EB686A1" w:rsidR="00E95E92" w:rsidRDefault="00E95E92" w:rsidP="00E95E92">
      <w:pPr>
        <w:rPr>
          <w:lang w:eastAsia="ko-KR"/>
        </w:rPr>
      </w:pPr>
      <w:r>
        <w:rPr>
          <w:lang w:eastAsia="ko-KR"/>
        </w:rPr>
        <w:t xml:space="preserve">This clause specifies how NWDAF containing MTLF can leverage </w:t>
      </w:r>
      <w:ins w:id="21" w:author="Ericsson_UUser" w:date="2024-09-27T16:44:00Z">
        <w:r>
          <w:rPr>
            <w:lang w:eastAsia="ko-KR"/>
          </w:rPr>
          <w:t xml:space="preserve">Horizontal </w:t>
        </w:r>
      </w:ins>
      <w:r>
        <w:rPr>
          <w:lang w:eastAsia="ko-KR"/>
        </w:rPr>
        <w:t>Federated Learning technique to train an ML Model.</w:t>
      </w:r>
    </w:p>
    <w:bookmarkEnd w:id="16"/>
    <w:p w14:paraId="42A5732A" w14:textId="4F036ACB" w:rsidR="00595EC0" w:rsidRDefault="00960C56" w:rsidP="00960C56">
      <w:pPr>
        <w:pStyle w:val="StartEndofChange"/>
      </w:pPr>
      <w:r w:rsidRPr="00DA71DF">
        <w:t xml:space="preserve">* * * </w:t>
      </w:r>
      <w:r>
        <w:t xml:space="preserve">Next Change </w:t>
      </w:r>
      <w:r w:rsidRPr="00DA71DF">
        <w:t>* * *</w:t>
      </w:r>
    </w:p>
    <w:p w14:paraId="268CEF3B" w14:textId="77777777" w:rsidR="0047613B" w:rsidRDefault="0047613B" w:rsidP="0047613B">
      <w:pPr>
        <w:pStyle w:val="Heading3"/>
      </w:pPr>
      <w:bookmarkStart w:id="22" w:name="_Toc177728743"/>
      <w:r>
        <w:t>6.2F.2</w:t>
      </w:r>
      <w:r>
        <w:tab/>
        <w:t>Contents of ML Model Training</w:t>
      </w:r>
      <w:bookmarkEnd w:id="22"/>
    </w:p>
    <w:p w14:paraId="07C27943" w14:textId="77777777" w:rsidR="0047613B" w:rsidRPr="004A7F58" w:rsidRDefault="0047613B" w:rsidP="0047613B">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4AB2B61D" w14:textId="77777777" w:rsidR="0047613B" w:rsidRDefault="0047613B" w:rsidP="0047613B">
      <w:pPr>
        <w:pStyle w:val="B1"/>
      </w:pPr>
      <w:r>
        <w:t>-</w:t>
      </w:r>
      <w:r>
        <w:tab/>
        <w:t>Analytics ID: identifies the analytics for which the ML Model is requested to be trained.</w:t>
      </w:r>
    </w:p>
    <w:p w14:paraId="450147E8" w14:textId="4472070F" w:rsidR="0047613B" w:rsidRDefault="0047613B" w:rsidP="0047613B">
      <w:pPr>
        <w:pStyle w:val="B1"/>
      </w:pPr>
      <w:r>
        <w:t>-</w:t>
      </w:r>
      <w:r>
        <w:tab/>
      </w:r>
      <w:ins w:id="23" w:author="Thomas Belling" w:date="2024-11-08T19:15:00Z" w16du:dateUtc="2024-11-08T18:15:00Z">
        <w:r w:rsidR="008628D8">
          <w:t>(</w:t>
        </w:r>
        <w:r w:rsidR="008628D8" w:rsidRPr="00CA510C">
          <w:rPr>
            <w:highlight w:val="cyan"/>
            <w:rPrChange w:id="24" w:author="Thomas Belling" w:date="2024-11-08T21:41:00Z" w16du:dateUtc="2024-11-08T20:41:00Z">
              <w:rPr/>
            </w:rPrChange>
          </w:rPr>
          <w:t>not for VFL)</w:t>
        </w:r>
      </w:ins>
      <w:ins w:id="25" w:author="Ericsson User2" w:date="2024-10-17T21:10:00Z">
        <w:del w:id="26" w:author="Thomas Belling" w:date="2024-11-08T19:15:00Z" w16du:dateUtc="2024-11-08T18:15:00Z">
          <w:r w:rsidR="00976792" w:rsidRPr="00CA510C" w:rsidDel="008628D8">
            <w:rPr>
              <w:highlight w:val="cyan"/>
              <w:rPrChange w:id="27" w:author="Thomas Belling" w:date="2024-11-08T21:41:00Z" w16du:dateUtc="2024-11-08T20:41:00Z">
                <w:rPr/>
              </w:rPrChange>
            </w:rPr>
            <w:delText>For HFL</w:delText>
          </w:r>
        </w:del>
        <w:r w:rsidR="00976792">
          <w:t>,</w:t>
        </w:r>
      </w:ins>
      <w:r>
        <w:t>ML Model Interoperability Information as defined in clause 6.2A.2.</w:t>
      </w:r>
    </w:p>
    <w:p w14:paraId="5D307329" w14:textId="77777777" w:rsidR="0047613B" w:rsidRDefault="0047613B" w:rsidP="0047613B">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26BECA9B" w14:textId="608E467E" w:rsidR="0047613B" w:rsidRDefault="0047613B" w:rsidP="0047613B">
      <w:pPr>
        <w:pStyle w:val="B1"/>
      </w:pPr>
      <w:r>
        <w:t>-</w:t>
      </w:r>
      <w:r>
        <w:tab/>
        <w:t xml:space="preserve">[OPTIONAL] </w:t>
      </w:r>
      <w:ins w:id="28" w:author="Ericsson_UUser" w:date="2024-09-27T16:49:00Z">
        <w:r w:rsidR="002B3BC4">
          <w:t xml:space="preserve">For HFL, </w:t>
        </w:r>
      </w:ins>
      <w:r>
        <w:t>ML Model Information (as defined in clause 6.2A.2).</w:t>
      </w:r>
    </w:p>
    <w:p w14:paraId="006F6691" w14:textId="3EFD17A2" w:rsidR="0047613B" w:rsidRDefault="0047613B" w:rsidP="0047613B">
      <w:pPr>
        <w:pStyle w:val="B1"/>
      </w:pPr>
      <w:r>
        <w:t>-</w:t>
      </w:r>
      <w:r>
        <w:tab/>
        <w:t xml:space="preserve">[OPTIONAL] </w:t>
      </w:r>
      <w:ins w:id="29" w:author="Ericsson_UUser" w:date="2024-09-27T16:49:00Z">
        <w:r w:rsidR="002B3BC4">
          <w:t xml:space="preserve">For HFL, </w:t>
        </w:r>
      </w:ins>
      <w:r>
        <w:t>ML Model file.</w:t>
      </w:r>
    </w:p>
    <w:p w14:paraId="4CBE7C60" w14:textId="77777777" w:rsidR="0047613B" w:rsidRDefault="0047613B" w:rsidP="0047613B">
      <w:pPr>
        <w:pStyle w:val="NO"/>
      </w:pPr>
      <w:r>
        <w:t>NOTE 1:</w:t>
      </w:r>
      <w:r>
        <w:tab/>
        <w:t>It is up to NWDAF implementation to determine whether to include ML Model file in input parameters considering ML Model file size, etc.</w:t>
      </w:r>
    </w:p>
    <w:p w14:paraId="42B65574" w14:textId="7A805DFC" w:rsidR="0047613B" w:rsidRDefault="0047613B" w:rsidP="0047613B">
      <w:pPr>
        <w:pStyle w:val="B1"/>
      </w:pPr>
      <w:r>
        <w:t>-</w:t>
      </w:r>
      <w:r>
        <w:tab/>
        <w:t xml:space="preserve">[OPTIONAL] </w:t>
      </w:r>
      <w:ins w:id="30" w:author="Ericsson_UUser" w:date="2024-09-27T16:50:00Z">
        <w:r w:rsidR="008935D2">
          <w:t xml:space="preserve">For HFL, </w:t>
        </w:r>
      </w:ins>
      <w:r>
        <w:t>ML Model identifier: identifies the provided ML Model.</w:t>
      </w:r>
    </w:p>
    <w:p w14:paraId="67F91BA1" w14:textId="77777777" w:rsidR="0047613B" w:rsidRDefault="0047613B" w:rsidP="0047613B">
      <w:pPr>
        <w:pStyle w:val="B1"/>
      </w:pPr>
      <w:r>
        <w:lastRenderedPageBreak/>
        <w:t>-</w:t>
      </w:r>
      <w:r>
        <w:tab/>
        <w:t>[OPTIONAL] ML Preparation Flag: identifies whether the request is for preparing Federated Learning or executing Federated Learning.</w:t>
      </w:r>
    </w:p>
    <w:p w14:paraId="5AA5DD2F" w14:textId="4B070F78" w:rsidR="0047613B" w:rsidRDefault="0047613B" w:rsidP="0047613B">
      <w:pPr>
        <w:pStyle w:val="B1"/>
      </w:pPr>
      <w:r>
        <w:t>-</w:t>
      </w:r>
      <w:r>
        <w:tab/>
        <w:t xml:space="preserve">[OPTIONAL] </w:t>
      </w:r>
      <w:ins w:id="31" w:author="Nokiar12" w:date="2024-11-08T00:00:00Z" w16du:dateUtc="2024-11-07T23:00:00Z">
        <w:r w:rsidR="00770FCE" w:rsidRPr="00CA510C">
          <w:rPr>
            <w:highlight w:val="cyan"/>
            <w:rPrChange w:id="32" w:author="Thomas Belling" w:date="2024-11-08T21:41:00Z" w16du:dateUtc="2024-11-08T20:41:00Z">
              <w:rPr/>
            </w:rPrChange>
          </w:rPr>
          <w:t>For HFL</w:t>
        </w:r>
        <w:r w:rsidR="00770FCE">
          <w:t xml:space="preserve">, </w:t>
        </w:r>
      </w:ins>
      <w:r>
        <w:t>ML Model Accuracy Check Flag: identifies that the request is for using the local training data as the testing dataset to calculate the Model Accuracy of the global ML Model provided by the NWDAF service consumer acting as the FL Server NWDAF.</w:t>
      </w:r>
    </w:p>
    <w:p w14:paraId="28232AEB" w14:textId="01088BF1" w:rsidR="0047613B" w:rsidRDefault="0047613B" w:rsidP="0047613B">
      <w:pPr>
        <w:pStyle w:val="B1"/>
      </w:pPr>
      <w:r>
        <w:t>-</w:t>
      </w:r>
      <w:r>
        <w:tab/>
        <w:t xml:space="preserve">[OPTIONAL] </w:t>
      </w:r>
      <w:ins w:id="33" w:author="Ericsson_UUser" w:date="2024-09-27T16:50:00Z">
        <w:r w:rsidR="008935D2">
          <w:t xml:space="preserve">For HFL, </w:t>
        </w:r>
      </w:ins>
      <w:r>
        <w:t>ML Correlation ID: identifies the Federated Learning procedure for training the ML Model. This parameter is included when the service is used for Federated Learning.</w:t>
      </w:r>
    </w:p>
    <w:p w14:paraId="683240DA" w14:textId="097DEEA0" w:rsidR="0047613B" w:rsidRDefault="0047613B" w:rsidP="0047613B">
      <w:pPr>
        <w:pStyle w:val="B1"/>
      </w:pPr>
      <w:r>
        <w:t>-</w:t>
      </w:r>
      <w:r>
        <w:tab/>
        <w:t xml:space="preserve">[OPTIONAL] </w:t>
      </w:r>
      <w:ins w:id="34" w:author="Ericsson_UUser" w:date="2024-09-27T16:50:00Z">
        <w:r w:rsidR="00741B6C">
          <w:t xml:space="preserve">For HFL, </w:t>
        </w:r>
      </w:ins>
      <w:r>
        <w:t>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14:paraId="6AEECFF9" w14:textId="77777777" w:rsidR="0047613B" w:rsidRDefault="0047613B" w:rsidP="0047613B">
      <w:pPr>
        <w:pStyle w:val="B2"/>
      </w:pPr>
      <w:r>
        <w:t>-</w:t>
      </w:r>
      <w:r>
        <w:tab/>
        <w:t>Event ID list to be collected for local model training.</w:t>
      </w:r>
    </w:p>
    <w:p w14:paraId="66AD690F" w14:textId="77777777" w:rsidR="0047613B" w:rsidRDefault="0047613B" w:rsidP="0047613B">
      <w:pPr>
        <w:pStyle w:val="B2"/>
      </w:pPr>
      <w:r>
        <w:t>-</w:t>
      </w:r>
      <w:r>
        <w:tab/>
        <w:t>Dataset statistical properties as defined in clause 6.1.3.</w:t>
      </w:r>
    </w:p>
    <w:p w14:paraId="25A449FB" w14:textId="77777777" w:rsidR="0047613B" w:rsidRDefault="0047613B" w:rsidP="0047613B">
      <w:pPr>
        <w:pStyle w:val="B2"/>
      </w:pPr>
      <w:r>
        <w:t>-</w:t>
      </w:r>
      <w:r>
        <w:tab/>
        <w:t>Time window of the data samples.</w:t>
      </w:r>
    </w:p>
    <w:p w14:paraId="2AB6DA62" w14:textId="77777777" w:rsidR="0047613B" w:rsidRDefault="0047613B" w:rsidP="0047613B">
      <w:pPr>
        <w:pStyle w:val="B2"/>
      </w:pPr>
      <w:r>
        <w:t>-</w:t>
      </w:r>
      <w:r>
        <w:tab/>
        <w:t>Minimum number of data samples.</w:t>
      </w:r>
    </w:p>
    <w:p w14:paraId="43E49DEB" w14:textId="77777777" w:rsidR="0047613B" w:rsidRDefault="0047613B" w:rsidP="0047613B">
      <w:pPr>
        <w:pStyle w:val="B1"/>
      </w:pPr>
      <w:r>
        <w:t>-</w:t>
      </w:r>
      <w:r>
        <w:tab/>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14:paraId="348B22AE" w14:textId="77777777" w:rsidR="0047613B" w:rsidRDefault="0047613B" w:rsidP="0047613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58BE2CAD" w14:textId="77777777" w:rsidR="0047613B" w:rsidRDefault="0047613B" w:rsidP="0047613B">
      <w:pPr>
        <w:pStyle w:val="B1"/>
      </w:pPr>
      <w:r>
        <w:t>-</w:t>
      </w:r>
      <w:r>
        <w:tab/>
        <w:t>[OPTIONAL] Target of Training Reporting: indicates the object(s) for which data for ML Model training is requested, i.e. group of UEs identified by a list of Internal-Group-Ids or any UE (i.e. all UEs).</w:t>
      </w:r>
    </w:p>
    <w:p w14:paraId="1EA648A7" w14:textId="12415CD3" w:rsidR="0097631A" w:rsidRPr="00252947" w:rsidRDefault="0097631A" w:rsidP="0097631A">
      <w:pPr>
        <w:pStyle w:val="EditorsNote"/>
        <w:rPr>
          <w:ins w:id="35" w:author="Thomas Belling" w:date="2024-11-08T19:14:00Z" w16du:dateUtc="2024-11-08T18:14:00Z"/>
          <w:rFonts w:eastAsia="DengXian"/>
          <w:lang w:eastAsia="zh-CN"/>
        </w:rPr>
      </w:pPr>
      <w:ins w:id="36" w:author="Thomas Belling" w:date="2024-11-08T19:14:00Z" w16du:dateUtc="2024-11-08T18:14:00Z">
        <w:r w:rsidRPr="00CA510C">
          <w:rPr>
            <w:highlight w:val="cyan"/>
            <w:rPrChange w:id="37" w:author="Thomas Belling" w:date="2024-11-08T21:41:00Z" w16du:dateUtc="2024-11-08T20:41:00Z">
              <w:rPr/>
            </w:rPrChange>
          </w:rPr>
          <w:t>Editor's note:</w:t>
        </w:r>
        <w:r w:rsidRPr="00CA510C">
          <w:rPr>
            <w:highlight w:val="cyan"/>
            <w:rPrChange w:id="38" w:author="Thomas Belling" w:date="2024-11-08T21:41:00Z" w16du:dateUtc="2024-11-08T20:41:00Z">
              <w:rPr/>
            </w:rPrChange>
          </w:rPr>
          <w:tab/>
        </w:r>
        <w:r w:rsidRPr="00CA510C">
          <w:rPr>
            <w:highlight w:val="cyan"/>
            <w:rPrChange w:id="39" w:author="Thomas Belling" w:date="2024-11-08T21:41:00Z" w16du:dateUtc="2024-11-08T20:41:00Z">
              <w:rPr/>
            </w:rPrChange>
          </w:rPr>
          <w:t>Support for a list of individual UEs may be required for HFL</w:t>
        </w:r>
        <w:r w:rsidRPr="00CA510C">
          <w:rPr>
            <w:highlight w:val="cyan"/>
            <w:rPrChange w:id="40" w:author="Thomas Belling" w:date="2024-11-08T21:41:00Z" w16du:dateUtc="2024-11-08T20:41:00Z">
              <w:rPr/>
            </w:rPrChange>
          </w:rPr>
          <w:t>.</w:t>
        </w:r>
      </w:ins>
    </w:p>
    <w:p w14:paraId="12C4BCEC" w14:textId="446C9235" w:rsidR="0047613B" w:rsidRDefault="0047613B" w:rsidP="0047613B">
      <w:pPr>
        <w:pStyle w:val="B1"/>
      </w:pPr>
      <w:r>
        <w:t>-</w:t>
      </w:r>
      <w:r>
        <w:tab/>
        <w:t xml:space="preserve">[OPTIONAL] </w:t>
      </w:r>
      <w:ins w:id="41" w:author="Nokiar12" w:date="2024-11-08T00:06:00Z" w16du:dateUtc="2024-11-07T23:06:00Z">
        <w:r w:rsidR="00770FCE">
          <w:t>(</w:t>
        </w:r>
        <w:r w:rsidR="00770FCE" w:rsidRPr="00CA510C">
          <w:rPr>
            <w:highlight w:val="cyan"/>
            <w:rPrChange w:id="42" w:author="Thomas Belling" w:date="2024-11-08T21:41:00Z" w16du:dateUtc="2024-11-08T20:41:00Z">
              <w:rPr/>
            </w:rPrChange>
          </w:rPr>
          <w:t xml:space="preserve">not for </w:t>
        </w:r>
      </w:ins>
      <w:ins w:id="43" w:author="Nokiar12" w:date="2024-11-08T00:07:00Z" w16du:dateUtc="2024-11-07T23:07:00Z">
        <w:r w:rsidR="00770FCE" w:rsidRPr="00CA510C">
          <w:rPr>
            <w:highlight w:val="cyan"/>
            <w:rPrChange w:id="44" w:author="Thomas Belling" w:date="2024-11-08T21:41:00Z" w16du:dateUtc="2024-11-08T20:41:00Z">
              <w:rPr/>
            </w:rPrChange>
          </w:rPr>
          <w:t>VFL)</w:t>
        </w:r>
        <w:r w:rsidR="00770FCE">
          <w:t xml:space="preserve"> </w:t>
        </w:r>
      </w:ins>
      <w:r>
        <w:t xml:space="preserve">Use case </w:t>
      </w:r>
      <w:proofErr w:type="gramStart"/>
      <w:r>
        <w:t>context:</w:t>
      </w:r>
      <w:proofErr w:type="gramEnd"/>
      <w:r>
        <w:t xml:space="preserve"> indicates the context of use of ML Model.</w:t>
      </w:r>
    </w:p>
    <w:p w14:paraId="20905592" w14:textId="77777777" w:rsidR="0047613B" w:rsidRDefault="0047613B" w:rsidP="0047613B">
      <w:pPr>
        <w:pStyle w:val="B1"/>
      </w:pPr>
      <w:r>
        <w:t>-</w:t>
      </w:r>
      <w:r>
        <w:tab/>
        <w:t>[OPTIONAL] Training Reporting Information with the following parameters:</w:t>
      </w:r>
    </w:p>
    <w:p w14:paraId="5C2F7F7B" w14:textId="77777777" w:rsidR="0047613B" w:rsidRDefault="0047613B" w:rsidP="0047613B">
      <w:pPr>
        <w:pStyle w:val="B2"/>
      </w:pPr>
      <w:r>
        <w:t>-</w:t>
      </w:r>
      <w:r>
        <w:tab/>
        <w:t xml:space="preserve">Maximum response </w:t>
      </w:r>
      <w:proofErr w:type="gramStart"/>
      <w:r>
        <w:t>time:</w:t>
      </w:r>
      <w:proofErr w:type="gramEnd"/>
      <w:r>
        <w:t xml:space="preserve"> indicates maximum time for waiting notifications (i.e. model training results).</w:t>
      </w:r>
    </w:p>
    <w:p w14:paraId="253A696D" w14:textId="77777777" w:rsidR="0047613B" w:rsidRDefault="0047613B" w:rsidP="0047613B">
      <w:pPr>
        <w:pStyle w:val="B1"/>
      </w:pPr>
      <w:r>
        <w:t>-</w:t>
      </w:r>
      <w:r>
        <w:tab/>
        <w:t>[OPTIONAL] Iteration round ID: indicates the iteration round number of current ML Model training.</w:t>
      </w:r>
    </w:p>
    <w:p w14:paraId="4CEB48F9" w14:textId="77777777" w:rsidR="0047613B" w:rsidRDefault="0047613B" w:rsidP="0047613B">
      <w:pPr>
        <w:pStyle w:val="B1"/>
      </w:pPr>
      <w:r>
        <w:t>-</w:t>
      </w:r>
      <w:r>
        <w:tab/>
        <w:t>[OPTIONAL] Expiry time.</w:t>
      </w:r>
    </w:p>
    <w:p w14:paraId="795B5225" w14:textId="77777777" w:rsidR="0047613B" w:rsidRDefault="0047613B" w:rsidP="0047613B">
      <w:pPr>
        <w:pStyle w:val="B1"/>
        <w:rPr>
          <w:ins w:id="45" w:author="Ericsson_UUser" w:date="2024-09-27T16:52:00Z"/>
        </w:rPr>
      </w:pPr>
      <w:r>
        <w:t>-</w:t>
      </w:r>
      <w:r>
        <w:tab/>
        <w:t>[OPTIONAL] Indication of skipping the current FL round.</w:t>
      </w:r>
    </w:p>
    <w:p w14:paraId="7D35A693" w14:textId="20DEFF18" w:rsidR="008817CE" w:rsidRDefault="008817CE" w:rsidP="008817CE">
      <w:pPr>
        <w:pStyle w:val="B1"/>
        <w:rPr>
          <w:ins w:id="46" w:author="Thomas Belling" w:date="2024-11-08T19:20:00Z" w16du:dateUtc="2024-11-08T18:20:00Z"/>
        </w:rPr>
      </w:pPr>
      <w:ins w:id="47" w:author="Ericsson_UUser" w:date="2024-09-27T16:52:00Z">
        <w:r>
          <w:t>-</w:t>
        </w:r>
        <w:r>
          <w:tab/>
        </w:r>
      </w:ins>
      <w:commentRangeStart w:id="48"/>
      <w:ins w:id="49" w:author="Thomas Belling" w:date="2024-11-08T19:23:00Z" w16du:dateUtc="2024-11-08T18:23:00Z">
        <w:r w:rsidR="008628D8">
          <w:t xml:space="preserve">[OPTIONAL] </w:t>
        </w:r>
      </w:ins>
      <w:ins w:id="50" w:author="Ericsson_UUser" w:date="2024-09-27T16:52:00Z">
        <w:r>
          <w:t xml:space="preserve">For VFL, </w:t>
        </w:r>
        <w:r w:rsidRPr="00E56356">
          <w:rPr>
            <w:lang w:eastAsia="ko-KR"/>
          </w:rPr>
          <w:t xml:space="preserve">VFL </w:t>
        </w:r>
        <w:del w:id="51" w:author="Thomas Belling" w:date="2024-11-08T19:16:00Z" w16du:dateUtc="2024-11-08T18:16:00Z">
          <w:r w:rsidRPr="00CA510C" w:rsidDel="008628D8">
            <w:rPr>
              <w:highlight w:val="cyan"/>
              <w:lang w:eastAsia="ko-KR"/>
              <w:rPrChange w:id="52" w:author="Thomas Belling" w:date="2024-11-08T21:40:00Z" w16du:dateUtc="2024-11-08T20:40:00Z">
                <w:rPr>
                  <w:lang w:eastAsia="ko-KR"/>
                </w:rPr>
              </w:rPrChange>
            </w:rPr>
            <w:delText>model</w:delText>
          </w:r>
        </w:del>
      </w:ins>
      <w:ins w:id="53" w:author="Thomas Belling" w:date="2024-11-08T19:16:00Z" w16du:dateUtc="2024-11-08T18:16:00Z">
        <w:r w:rsidR="008628D8" w:rsidRPr="00CA510C">
          <w:rPr>
            <w:highlight w:val="cyan"/>
            <w:lang w:eastAsia="ko-KR"/>
            <w:rPrChange w:id="54" w:author="Thomas Belling" w:date="2024-11-08T21:40:00Z" w16du:dateUtc="2024-11-08T20:40:00Z">
              <w:rPr>
                <w:lang w:eastAsia="ko-KR"/>
              </w:rPr>
            </w:rPrChange>
          </w:rPr>
          <w:t>correlation</w:t>
        </w:r>
      </w:ins>
      <w:ins w:id="55" w:author="Ericsson_UUser" w:date="2024-09-27T16:52:00Z">
        <w:r w:rsidRPr="00E56356">
          <w:rPr>
            <w:lang w:eastAsia="ko-KR"/>
          </w:rPr>
          <w:t xml:space="preserve"> ID</w:t>
        </w:r>
        <w:r>
          <w:t xml:space="preserve">: identifies the Vertical Federated Learning procedure </w:t>
        </w:r>
      </w:ins>
      <w:ins w:id="56" w:author="Ericsson User2" w:date="2024-10-17T19:41:00Z">
        <w:r w:rsidR="00E12BA9">
          <w:t xml:space="preserve">while training the ML Model and </w:t>
        </w:r>
      </w:ins>
      <w:ins w:id="57" w:author="Ericsson User2" w:date="2024-10-17T19:42:00Z">
        <w:r w:rsidR="00E12BA9">
          <w:t>once the training ends, the ML Model for inference purposes</w:t>
        </w:r>
      </w:ins>
      <w:ins w:id="58" w:author="Ericsson_UUser" w:date="2024-09-27T16:52:00Z">
        <w:r>
          <w:t xml:space="preserve">. </w:t>
        </w:r>
      </w:ins>
    </w:p>
    <w:p w14:paraId="58E9C426" w14:textId="72137AAA" w:rsidR="008628D8" w:rsidRPr="00CA510C" w:rsidRDefault="008628D8" w:rsidP="008817CE">
      <w:pPr>
        <w:pStyle w:val="B1"/>
        <w:rPr>
          <w:ins w:id="59" w:author="Thomas Belling" w:date="2024-11-08T19:21:00Z" w16du:dateUtc="2024-11-08T18:21:00Z"/>
          <w:highlight w:val="cyan"/>
          <w:lang w:eastAsia="ko-KR"/>
          <w:rPrChange w:id="60" w:author="Thomas Belling" w:date="2024-11-08T21:41:00Z" w16du:dateUtc="2024-11-08T20:41:00Z">
            <w:rPr>
              <w:ins w:id="61" w:author="Thomas Belling" w:date="2024-11-08T19:21:00Z" w16du:dateUtc="2024-11-08T18:21:00Z"/>
              <w:lang w:eastAsia="ko-KR"/>
            </w:rPr>
          </w:rPrChange>
        </w:rPr>
      </w:pPr>
      <w:ins w:id="62" w:author="Thomas Belling" w:date="2024-11-08T19:20:00Z" w16du:dateUtc="2024-11-08T18:20:00Z">
        <w:r>
          <w:t>-</w:t>
        </w:r>
        <w:r>
          <w:tab/>
        </w:r>
      </w:ins>
      <w:ins w:id="63" w:author="Thomas Belling" w:date="2024-11-08T19:23:00Z" w16du:dateUtc="2024-11-08T18:23:00Z">
        <w:r>
          <w:t>[</w:t>
        </w:r>
        <w:r w:rsidRPr="00CA510C">
          <w:rPr>
            <w:highlight w:val="cyan"/>
            <w:rPrChange w:id="64" w:author="Thomas Belling" w:date="2024-11-08T21:41:00Z" w16du:dateUtc="2024-11-08T20:41:00Z">
              <w:rPr/>
            </w:rPrChange>
          </w:rPr>
          <w:t xml:space="preserve">OPTIONAL] </w:t>
        </w:r>
      </w:ins>
      <w:ins w:id="65" w:author="Thomas Belling" w:date="2024-11-08T19:20:00Z" w16du:dateUtc="2024-11-08T18:20:00Z">
        <w:r w:rsidRPr="00CA510C">
          <w:rPr>
            <w:highlight w:val="cyan"/>
            <w:rPrChange w:id="66" w:author="Thomas Belling" w:date="2024-11-08T21:41:00Z" w16du:dateUtc="2024-11-08T20:41:00Z">
              <w:rPr/>
            </w:rPrChange>
          </w:rPr>
          <w:t xml:space="preserve">For VFL, </w:t>
        </w:r>
        <w:r w:rsidRPr="00CA510C">
          <w:rPr>
            <w:highlight w:val="cyan"/>
            <w:lang w:eastAsia="ko-KR"/>
            <w:rPrChange w:id="67" w:author="Thomas Belling" w:date="2024-11-08T21:41:00Z" w16du:dateUtc="2024-11-08T20:41:00Z">
              <w:rPr>
                <w:lang w:eastAsia="ko-KR"/>
              </w:rPr>
            </w:rPrChange>
          </w:rPr>
          <w:t>backward local ML model training information</w:t>
        </w:r>
      </w:ins>
    </w:p>
    <w:p w14:paraId="27E8F925" w14:textId="2C74C333" w:rsidR="008628D8" w:rsidRDefault="008628D8" w:rsidP="008817CE">
      <w:pPr>
        <w:pStyle w:val="B1"/>
        <w:rPr>
          <w:ins w:id="68" w:author="Ericsson User2" w:date="2024-10-16T15:26:00Z"/>
        </w:rPr>
      </w:pPr>
      <w:ins w:id="69" w:author="Thomas Belling" w:date="2024-11-08T19:21:00Z" w16du:dateUtc="2024-11-08T18:21:00Z">
        <w:r w:rsidRPr="00CA510C">
          <w:rPr>
            <w:highlight w:val="cyan"/>
            <w:lang w:eastAsia="ko-KR"/>
            <w:rPrChange w:id="70" w:author="Thomas Belling" w:date="2024-11-08T21:41:00Z" w16du:dateUtc="2024-11-08T20:41:00Z">
              <w:rPr>
                <w:lang w:eastAsia="ko-KR"/>
              </w:rPr>
            </w:rPrChange>
          </w:rPr>
          <w:t>-</w:t>
        </w:r>
        <w:r w:rsidRPr="00CA510C">
          <w:rPr>
            <w:highlight w:val="cyan"/>
            <w:lang w:eastAsia="ko-KR"/>
            <w:rPrChange w:id="71" w:author="Thomas Belling" w:date="2024-11-08T21:41:00Z" w16du:dateUtc="2024-11-08T20:41:00Z">
              <w:rPr>
                <w:lang w:eastAsia="ko-KR"/>
              </w:rPr>
            </w:rPrChange>
          </w:rPr>
          <w:tab/>
        </w:r>
      </w:ins>
      <w:ins w:id="72" w:author="Thomas Belling" w:date="2024-11-08T19:23:00Z" w16du:dateUtc="2024-11-08T18:23:00Z">
        <w:r w:rsidRPr="00CA510C">
          <w:rPr>
            <w:highlight w:val="cyan"/>
            <w:rPrChange w:id="73" w:author="Thomas Belling" w:date="2024-11-08T21:41:00Z" w16du:dateUtc="2024-11-08T20:41:00Z">
              <w:rPr/>
            </w:rPrChange>
          </w:rPr>
          <w:t xml:space="preserve">[OPTIONAL] </w:t>
        </w:r>
      </w:ins>
      <w:ins w:id="74" w:author="Thomas Belling" w:date="2024-11-08T19:21:00Z" w16du:dateUtc="2024-11-08T18:21:00Z">
        <w:r w:rsidRPr="00CA510C">
          <w:rPr>
            <w:highlight w:val="cyan"/>
            <w:lang w:eastAsia="ko-KR"/>
            <w:rPrChange w:id="75" w:author="Thomas Belling" w:date="2024-11-08T21:41:00Z" w16du:dateUtc="2024-11-08T20:41:00Z">
              <w:rPr>
                <w:lang w:eastAsia="ko-KR"/>
              </w:rPr>
            </w:rPrChange>
          </w:rPr>
          <w:t>For VFL, Feature ID</w:t>
        </w:r>
      </w:ins>
      <w:commentRangeEnd w:id="48"/>
      <w:ins w:id="76" w:author="Thomas Belling" w:date="2024-11-08T19:24:00Z" w16du:dateUtc="2024-11-08T18:24:00Z">
        <w:r w:rsidRPr="00CA510C">
          <w:rPr>
            <w:rStyle w:val="CommentReference"/>
            <w:highlight w:val="cyan"/>
            <w:rPrChange w:id="77" w:author="Thomas Belling" w:date="2024-11-08T21:41:00Z" w16du:dateUtc="2024-11-08T20:41:00Z">
              <w:rPr>
                <w:rStyle w:val="CommentReference"/>
              </w:rPr>
            </w:rPrChange>
          </w:rPr>
          <w:commentReference w:id="48"/>
        </w:r>
      </w:ins>
    </w:p>
    <w:p w14:paraId="6CEAAE30" w14:textId="1C6F48EB" w:rsidR="00252947" w:rsidRPr="00252947" w:rsidRDefault="00252947" w:rsidP="00252947">
      <w:pPr>
        <w:pStyle w:val="EditorsNote"/>
        <w:rPr>
          <w:rFonts w:eastAsia="DengXian"/>
          <w:lang w:eastAsia="zh-CN"/>
        </w:rPr>
      </w:pPr>
      <w:ins w:id="78" w:author="Ericsson User2" w:date="2024-10-16T15:26:00Z">
        <w:r w:rsidRPr="00A00591">
          <w:t>Editor's note:</w:t>
        </w:r>
        <w:r w:rsidRPr="00A00591">
          <w:tab/>
          <w:t xml:space="preserve">Whether new information </w:t>
        </w:r>
      </w:ins>
      <w:ins w:id="79" w:author="Ericsson User2" w:date="2024-10-17T05:19:00Z">
        <w:r w:rsidR="00A00591">
          <w:t xml:space="preserve">for </w:t>
        </w:r>
        <w:proofErr w:type="spellStart"/>
        <w:r w:rsidR="00A00591">
          <w:t>interoperatbility</w:t>
        </w:r>
        <w:proofErr w:type="spellEnd"/>
        <w:r w:rsidR="00A00591">
          <w:t xml:space="preserve"> when using VFL, </w:t>
        </w:r>
      </w:ins>
      <w:ins w:id="80" w:author="Ericsson User2" w:date="2024-10-16T15:26:00Z">
        <w:r w:rsidRPr="00A00591">
          <w:t xml:space="preserve">such as the VFL Interoperability information, convergence reports or </w:t>
        </w:r>
      </w:ins>
      <w:ins w:id="81" w:author="Ericsson User2" w:date="2024-10-17T05:19:00Z">
        <w:r w:rsidR="00A00591">
          <w:t xml:space="preserve">whether </w:t>
        </w:r>
      </w:ins>
      <w:ins w:id="82" w:author="Ericsson User2" w:date="2024-10-16T15:26:00Z">
        <w:r w:rsidRPr="00A00591">
          <w:t xml:space="preserve">inference </w:t>
        </w:r>
      </w:ins>
      <w:ins w:id="83" w:author="Ericsson User2" w:date="2024-10-17T05:19:00Z">
        <w:r w:rsidR="00A00591">
          <w:t xml:space="preserve">needs new </w:t>
        </w:r>
      </w:ins>
      <w:ins w:id="84" w:author="Ericsson User2" w:date="2024-10-16T15:26:00Z">
        <w:r w:rsidRPr="00A00591">
          <w:t>in</w:t>
        </w:r>
      </w:ins>
      <w:ins w:id="85" w:author="Ericsson User2" w:date="2024-10-16T15:27:00Z">
        <w:r w:rsidRPr="00A00591">
          <w:t xml:space="preserve">dicators or not </w:t>
        </w:r>
      </w:ins>
      <w:ins w:id="86" w:author="Ericsson User2" w:date="2024-10-16T15:26:00Z">
        <w:r w:rsidRPr="00A00591">
          <w:t>is FFS.</w:t>
        </w:r>
      </w:ins>
    </w:p>
    <w:p w14:paraId="3F6B3F8A" w14:textId="77777777" w:rsidR="0047613B" w:rsidRDefault="0047613B" w:rsidP="0047613B">
      <w:r>
        <w:t>The NWDAF containing MTLF provides to the consumer of the ML Model training service operations as described in clause 7.10 and clause 7.11, the output information in notification or response as listed below:</w:t>
      </w:r>
    </w:p>
    <w:p w14:paraId="107172C5" w14:textId="77777777" w:rsidR="0047613B" w:rsidRDefault="0047613B" w:rsidP="0047613B">
      <w:pPr>
        <w:pStyle w:val="B1"/>
      </w:pPr>
      <w:r>
        <w:t>-</w:t>
      </w:r>
      <w:r>
        <w:tab/>
        <w:t xml:space="preserve">(Only for </w:t>
      </w:r>
      <w:proofErr w:type="spellStart"/>
      <w:r>
        <w:t>Nnwdaf_MLModelTraining_Notify</w:t>
      </w:r>
      <w:proofErr w:type="spellEnd"/>
      <w:r>
        <w:t>) The Notification Correlation Information.</w:t>
      </w:r>
    </w:p>
    <w:p w14:paraId="6B4C96AD" w14:textId="5E0BF70B" w:rsidR="0047613B" w:rsidRDefault="0047613B" w:rsidP="0047613B">
      <w:pPr>
        <w:pStyle w:val="B1"/>
      </w:pPr>
      <w:r>
        <w:t>-</w:t>
      </w:r>
      <w:r>
        <w:tab/>
        <w:t xml:space="preserve">[OPTIONAL] </w:t>
      </w:r>
      <w:ins w:id="87" w:author="Nokiar12" w:date="2024-11-08T00:03:00Z" w16du:dateUtc="2024-11-07T23:03:00Z">
        <w:r w:rsidR="00770FCE" w:rsidRPr="00CA510C">
          <w:rPr>
            <w:highlight w:val="cyan"/>
            <w:rPrChange w:id="88" w:author="Thomas Belling" w:date="2024-11-08T21:40:00Z" w16du:dateUtc="2024-11-08T20:40:00Z">
              <w:rPr/>
            </w:rPrChange>
          </w:rPr>
          <w:t>(not for VFL)</w:t>
        </w:r>
        <w:r w:rsidR="00770FCE">
          <w:t xml:space="preserve"> </w:t>
        </w:r>
      </w:ins>
      <w:r>
        <w:t>ML Model Information (as defined in clause 6.2A.2).</w:t>
      </w:r>
    </w:p>
    <w:p w14:paraId="743D6401" w14:textId="0C44B761" w:rsidR="0047613B" w:rsidRDefault="0047613B" w:rsidP="0047613B">
      <w:pPr>
        <w:pStyle w:val="B1"/>
      </w:pPr>
      <w:r>
        <w:t>-</w:t>
      </w:r>
      <w:r>
        <w:tab/>
        <w:t xml:space="preserve">[OPTIONAL] </w:t>
      </w:r>
      <w:ins w:id="89" w:author="Ericsson_UUser" w:date="2024-09-27T17:06:00Z">
        <w:r w:rsidR="002A15A1">
          <w:t xml:space="preserve">For HFL, </w:t>
        </w:r>
      </w:ins>
      <w:r>
        <w:t>ML Model identifier: identifies the provisioned ML Model.</w:t>
      </w:r>
    </w:p>
    <w:p w14:paraId="72326FA0" w14:textId="6D0E9FA7" w:rsidR="0047613B" w:rsidRDefault="0047613B" w:rsidP="0047613B">
      <w:pPr>
        <w:pStyle w:val="B1"/>
      </w:pPr>
      <w:r>
        <w:lastRenderedPageBreak/>
        <w:t>-</w:t>
      </w:r>
      <w:r>
        <w:tab/>
        <w:t xml:space="preserve">[OPTIONAL] </w:t>
      </w:r>
      <w:ins w:id="90" w:author="Thomas Belling" w:date="2024-11-08T19:16:00Z" w16du:dateUtc="2024-11-08T18:16:00Z">
        <w:r w:rsidR="008628D8" w:rsidRPr="00CA510C">
          <w:rPr>
            <w:highlight w:val="cyan"/>
            <w:rPrChange w:id="91" w:author="Thomas Belling" w:date="2024-11-08T21:40:00Z" w16du:dateUtc="2024-11-08T20:40:00Z">
              <w:rPr/>
            </w:rPrChange>
          </w:rPr>
          <w:t>(not for VFL)</w:t>
        </w:r>
        <w:r w:rsidR="008628D8">
          <w:t xml:space="preserve"> </w:t>
        </w:r>
      </w:ins>
      <w:r>
        <w:t>Global ML Model Accuracy information: The model metric value of the global ML Model and optionally the used metric, which is calculate by the FL Client NWDAF using the local training data as the testing dataset.</w:t>
      </w:r>
    </w:p>
    <w:p w14:paraId="13F1314F" w14:textId="237AD40F" w:rsidR="0047613B" w:rsidRDefault="0047613B" w:rsidP="0047613B">
      <w:pPr>
        <w:pStyle w:val="B1"/>
      </w:pPr>
      <w:r>
        <w:tab/>
        <w:t xml:space="preserve">[OPTIONAL] </w:t>
      </w:r>
      <w:ins w:id="92" w:author="Thomas Belling" w:date="2024-11-08T19:17:00Z" w16du:dateUtc="2024-11-08T18:17:00Z">
        <w:r w:rsidR="008628D8">
          <w:t>(</w:t>
        </w:r>
        <w:r w:rsidR="008628D8" w:rsidRPr="00CA510C">
          <w:rPr>
            <w:highlight w:val="cyan"/>
            <w:rPrChange w:id="93" w:author="Thomas Belling" w:date="2024-11-08T21:40:00Z" w16du:dateUtc="2024-11-08T20:40:00Z">
              <w:rPr/>
            </w:rPrChange>
          </w:rPr>
          <w:t>not for VFL)</w:t>
        </w:r>
        <w:r w:rsidR="008628D8">
          <w:t xml:space="preserve"> </w:t>
        </w:r>
      </w:ins>
      <w:r>
        <w:t>Status report of FL training: Accuracy information of local model and Training Input Data Information (e.g. areas covered by the data set, sampling ratio, maximum/minimum of value of each dimension, etc.), which are generated by the FL Client NWDAF during FL procedure.</w:t>
      </w:r>
    </w:p>
    <w:p w14:paraId="26FD51A2" w14:textId="77777777" w:rsidR="0047613B" w:rsidRDefault="0047613B" w:rsidP="0047613B">
      <w:pPr>
        <w:pStyle w:val="NO"/>
      </w:pPr>
      <w:r>
        <w:t>NOTE 2:</w:t>
      </w:r>
      <w:r>
        <w:tab/>
        <w:t>The parameters in Training Input Data Information are up to the implementation.</w:t>
      </w:r>
    </w:p>
    <w:p w14:paraId="5F317497" w14:textId="628C020A" w:rsidR="0047613B" w:rsidRDefault="0047613B" w:rsidP="0047613B">
      <w:pPr>
        <w:pStyle w:val="B1"/>
      </w:pPr>
      <w:r>
        <w:t>-</w:t>
      </w:r>
      <w:r>
        <w:tab/>
        <w:t xml:space="preserve">[OPTIONAL] </w:t>
      </w:r>
      <w:ins w:id="94" w:author="Thomas Belling" w:date="2024-11-08T19:17:00Z" w16du:dateUtc="2024-11-08T18:17:00Z">
        <w:r w:rsidR="008628D8" w:rsidRPr="00CA510C">
          <w:rPr>
            <w:highlight w:val="cyan"/>
            <w:rPrChange w:id="95" w:author="Thomas Belling" w:date="2024-11-08T21:40:00Z" w16du:dateUtc="2024-11-08T20:40:00Z">
              <w:rPr/>
            </w:rPrChange>
          </w:rPr>
          <w:t>(not for VFL)</w:t>
        </w:r>
        <w:r w:rsidR="008628D8">
          <w:t xml:space="preserve"> </w:t>
        </w:r>
      </w:ins>
      <w:r>
        <w:t xml:space="preserve">ML Correlation ID. This parameter may be included when the service is used for </w:t>
      </w:r>
      <w:ins w:id="96" w:author="Thomas Belling" w:date="2024-11-08T19:17:00Z" w16du:dateUtc="2024-11-08T18:17:00Z">
        <w:r w:rsidR="008628D8" w:rsidRPr="00CA510C">
          <w:rPr>
            <w:highlight w:val="cyan"/>
            <w:rPrChange w:id="97" w:author="Thomas Belling" w:date="2024-11-08T21:40:00Z" w16du:dateUtc="2024-11-08T20:40:00Z">
              <w:rPr/>
            </w:rPrChange>
          </w:rPr>
          <w:t>Horizontal</w:t>
        </w:r>
        <w:r w:rsidR="008628D8">
          <w:t xml:space="preserve"> </w:t>
        </w:r>
      </w:ins>
      <w:r>
        <w:t>Federated Learning.</w:t>
      </w:r>
    </w:p>
    <w:p w14:paraId="07529C4D" w14:textId="77777777" w:rsidR="0047613B" w:rsidRDefault="0047613B" w:rsidP="0047613B">
      <w:pPr>
        <w:pStyle w:val="B1"/>
      </w:pPr>
      <w:r>
        <w:t>-</w:t>
      </w:r>
      <w:r>
        <w:tab/>
        <w:t>[OPTIONAL] Iteration round ID: indicates the iteration round number of ML Model training indicated by the FL Server NWDAF.</w:t>
      </w:r>
    </w:p>
    <w:p w14:paraId="0742E87A" w14:textId="77777777" w:rsidR="0047613B" w:rsidRDefault="0047613B" w:rsidP="0047613B">
      <w:pPr>
        <w:pStyle w:val="B1"/>
      </w:pPr>
      <w:r>
        <w:t>-</w:t>
      </w:r>
      <w:r>
        <w:tab/>
        <w:t>[OPTIONAL] Delay Event Notification with the following parameters:</w:t>
      </w:r>
    </w:p>
    <w:p w14:paraId="2CDD5422" w14:textId="77777777" w:rsidR="0047613B" w:rsidRDefault="0047613B" w:rsidP="0047613B">
      <w:pPr>
        <w:pStyle w:val="B2"/>
      </w:pPr>
      <w:r>
        <w:t>-</w:t>
      </w:r>
      <w:r>
        <w:tab/>
        <w:t>delay event indication: this parameter indicates that FL Client NWDAF is not able to complete the training of the interim local ML Model within the maximum response time provided by the FL Server NWDAF.</w:t>
      </w:r>
    </w:p>
    <w:p w14:paraId="41F15E97" w14:textId="77777777" w:rsidR="0047613B" w:rsidRDefault="0047613B" w:rsidP="0047613B">
      <w:pPr>
        <w:pStyle w:val="B2"/>
      </w:pPr>
      <w:r>
        <w:t>-</w:t>
      </w:r>
      <w:r>
        <w:tab/>
        <w:t>[OPTIONAL] cause code (e.g. local ML Model training failure, more time necessary for local ML Model training, etc.).</w:t>
      </w:r>
    </w:p>
    <w:p w14:paraId="63C69035" w14:textId="77777777" w:rsidR="0047613B" w:rsidRDefault="0047613B" w:rsidP="0047613B">
      <w:pPr>
        <w:pStyle w:val="B2"/>
        <w:rPr>
          <w:ins w:id="98" w:author="Ericsson_UUser" w:date="2024-09-27T17:07:00Z"/>
        </w:rPr>
      </w:pPr>
      <w:r>
        <w:t>-</w:t>
      </w:r>
      <w:r>
        <w:tab/>
        <w:t>[OPTIONAL] Expected time to complete the training: Indicates to the FL Server NWDAF that expected remaining training time and may be provided with Delay Event Notification.</w:t>
      </w:r>
    </w:p>
    <w:p w14:paraId="0658E4CA" w14:textId="4BA5A411" w:rsidR="00BD4903" w:rsidDel="008628D8" w:rsidRDefault="00BD4903" w:rsidP="00BD4903">
      <w:pPr>
        <w:pStyle w:val="B1"/>
        <w:rPr>
          <w:del w:id="99" w:author="Thomas Belling" w:date="2024-11-08T19:18:00Z" w16du:dateUtc="2024-11-08T18:18:00Z"/>
        </w:rPr>
      </w:pPr>
      <w:commentRangeStart w:id="100"/>
      <w:ins w:id="101" w:author="Ericsson_UUser" w:date="2024-09-27T17:08:00Z">
        <w:del w:id="102" w:author="Thomas Belling" w:date="2024-11-08T19:18:00Z" w16du:dateUtc="2024-11-08T18:18:00Z">
          <w:r w:rsidDel="008628D8">
            <w:delText>-</w:delText>
          </w:r>
          <w:r w:rsidDel="008628D8">
            <w:tab/>
          </w:r>
        </w:del>
      </w:ins>
      <w:ins w:id="103" w:author="Ericsson User2" w:date="2024-10-17T19:44:00Z">
        <w:del w:id="104" w:author="Thomas Belling" w:date="2024-11-08T19:18:00Z" w16du:dateUtc="2024-11-08T18:18:00Z">
          <w:r w:rsidR="00E12BA9" w:rsidDel="008628D8">
            <w:delText xml:space="preserve">For VFL, </w:delText>
          </w:r>
          <w:r w:rsidR="00E12BA9" w:rsidRPr="00E56356" w:rsidDel="008628D8">
            <w:rPr>
              <w:lang w:eastAsia="ko-KR"/>
            </w:rPr>
            <w:delText>VFL model ID</w:delText>
          </w:r>
          <w:r w:rsidR="00E12BA9" w:rsidDel="008628D8">
            <w:delText>: identifies the Vertical Federated Learning procedure while training the ML Model and once the training ends, the ML Model for inference purposes.</w:delText>
          </w:r>
        </w:del>
      </w:ins>
      <w:commentRangeEnd w:id="100"/>
      <w:r w:rsidR="008628D8">
        <w:rPr>
          <w:rStyle w:val="CommentReference"/>
        </w:rPr>
        <w:commentReference w:id="100"/>
      </w:r>
    </w:p>
    <w:p w14:paraId="261D121E" w14:textId="0492023D" w:rsidR="008628D8" w:rsidRDefault="008628D8" w:rsidP="00BD4903">
      <w:pPr>
        <w:pStyle w:val="B1"/>
        <w:rPr>
          <w:ins w:id="105" w:author="Thomas Belling" w:date="2024-11-08T19:22:00Z" w16du:dateUtc="2024-11-08T18:22:00Z"/>
        </w:rPr>
      </w:pPr>
      <w:ins w:id="106" w:author="Thomas Belling" w:date="2024-11-08T19:22:00Z" w16du:dateUtc="2024-11-08T18:22:00Z">
        <w:r w:rsidRPr="00CA510C">
          <w:rPr>
            <w:highlight w:val="cyan"/>
            <w:rPrChange w:id="107" w:author="Thomas Belling" w:date="2024-11-08T21:40:00Z" w16du:dateUtc="2024-11-08T20:40:00Z">
              <w:rPr/>
            </w:rPrChange>
          </w:rPr>
          <w:t>-</w:t>
        </w:r>
      </w:ins>
      <w:ins w:id="108" w:author="Thomas Belling" w:date="2024-11-08T19:23:00Z" w16du:dateUtc="2024-11-08T18:23:00Z">
        <w:r w:rsidRPr="00CA510C">
          <w:rPr>
            <w:highlight w:val="cyan"/>
            <w:rPrChange w:id="109" w:author="Thomas Belling" w:date="2024-11-08T21:40:00Z" w16du:dateUtc="2024-11-08T20:40:00Z">
              <w:rPr/>
            </w:rPrChange>
          </w:rPr>
          <w:tab/>
        </w:r>
        <w:r w:rsidRPr="00CA510C">
          <w:rPr>
            <w:highlight w:val="cyan"/>
            <w:rPrChange w:id="110" w:author="Thomas Belling" w:date="2024-11-08T21:40:00Z" w16du:dateUtc="2024-11-08T20:40:00Z">
              <w:rPr/>
            </w:rPrChange>
          </w:rPr>
          <w:t xml:space="preserve">[OPTIONAL] </w:t>
        </w:r>
        <w:r w:rsidRPr="00CA510C">
          <w:rPr>
            <w:highlight w:val="cyan"/>
            <w:rPrChange w:id="111" w:author="Thomas Belling" w:date="2024-11-08T21:40:00Z" w16du:dateUtc="2024-11-08T20:40:00Z">
              <w:rPr/>
            </w:rPrChange>
          </w:rPr>
          <w:t xml:space="preserve">For VFL, </w:t>
        </w:r>
        <w:r w:rsidRPr="00CA510C">
          <w:rPr>
            <w:highlight w:val="cyan"/>
            <w:lang w:val="en-US" w:eastAsia="zh-CN"/>
            <w:rPrChange w:id="112" w:author="Thomas Belling" w:date="2024-11-08T21:40:00Z" w16du:dateUtc="2024-11-08T20:40:00Z">
              <w:rPr>
                <w:lang w:val="en-US" w:eastAsia="zh-CN"/>
              </w:rPr>
            </w:rPrChange>
          </w:rPr>
          <w:t>client intermediate training result</w:t>
        </w:r>
        <w:r w:rsidRPr="00CA510C">
          <w:rPr>
            <w:rFonts w:hint="eastAsia"/>
            <w:highlight w:val="cyan"/>
            <w:lang w:val="en-US" w:eastAsia="zh-CN"/>
            <w:rPrChange w:id="113" w:author="Thomas Belling" w:date="2024-11-08T21:40:00Z" w16du:dateUtc="2024-11-08T20:40:00Z">
              <w:rPr>
                <w:rFonts w:hint="eastAsia"/>
                <w:lang w:val="en-US" w:eastAsia="zh-CN"/>
              </w:rPr>
            </w:rPrChange>
          </w:rPr>
          <w:t xml:space="preserve"> of </w:t>
        </w:r>
        <w:r w:rsidRPr="00CA510C">
          <w:rPr>
            <w:highlight w:val="cyan"/>
            <w:lang w:eastAsia="ko-KR"/>
            <w:rPrChange w:id="114" w:author="Thomas Belling" w:date="2024-11-08T21:40:00Z" w16du:dateUtc="2024-11-08T20:40:00Z">
              <w:rPr>
                <w:lang w:eastAsia="ko-KR"/>
              </w:rPr>
            </w:rPrChange>
          </w:rPr>
          <w:t>the local ML mode</w:t>
        </w:r>
        <w:r w:rsidRPr="00CA510C">
          <w:rPr>
            <w:highlight w:val="cyan"/>
            <w:lang w:eastAsia="ko-KR"/>
            <w:rPrChange w:id="115" w:author="Thomas Belling" w:date="2024-11-08T21:40:00Z" w16du:dateUtc="2024-11-08T20:40:00Z">
              <w:rPr>
                <w:lang w:eastAsia="ko-KR"/>
              </w:rPr>
            </w:rPrChange>
          </w:rPr>
          <w:t>.</w:t>
        </w:r>
      </w:ins>
    </w:p>
    <w:p w14:paraId="6ACE3D1F" w14:textId="4BBCFD1C" w:rsidR="002A15A1" w:rsidRPr="00E12BA9" w:rsidDel="00E12BA9" w:rsidRDefault="00A00591" w:rsidP="00E12BA9">
      <w:pPr>
        <w:pStyle w:val="EditorsNote"/>
        <w:rPr>
          <w:del w:id="116" w:author="Ericsson User2" w:date="2024-10-17T19:50:00Z"/>
          <w:rFonts w:eastAsia="DengXian"/>
          <w:lang w:eastAsia="zh-CN"/>
          <w:rPrChange w:id="117" w:author="Ericsson User2" w:date="2024-10-17T19:50:00Z">
            <w:rPr>
              <w:del w:id="118" w:author="Ericsson User2" w:date="2024-10-17T19:50:00Z"/>
            </w:rPr>
          </w:rPrChange>
        </w:rPr>
      </w:pPr>
      <w:ins w:id="119" w:author="Ericsson User2" w:date="2024-10-17T05:20:00Z">
        <w:r w:rsidRPr="00A00591">
          <w:t>Editor's note:</w:t>
        </w:r>
        <w:r w:rsidRPr="00A00591">
          <w:tab/>
          <w:t xml:space="preserve">Whether new information </w:t>
        </w:r>
        <w:r>
          <w:t xml:space="preserve">for </w:t>
        </w:r>
        <w:proofErr w:type="spellStart"/>
        <w:r>
          <w:t>interoperatbility</w:t>
        </w:r>
        <w:proofErr w:type="spellEnd"/>
        <w:r>
          <w:t xml:space="preserve"> when using VFL, </w:t>
        </w:r>
        <w:r w:rsidRPr="00A00591">
          <w:t xml:space="preserve">such as the VFL Interoperability information, convergence reports or </w:t>
        </w:r>
        <w:r>
          <w:t xml:space="preserve">whether </w:t>
        </w:r>
        <w:r w:rsidRPr="00A00591">
          <w:t xml:space="preserve">inference </w:t>
        </w:r>
        <w:r>
          <w:t xml:space="preserve">needs new </w:t>
        </w:r>
        <w:r w:rsidRPr="00A00591">
          <w:t>indicators or not is FFS.</w:t>
        </w:r>
      </w:ins>
    </w:p>
    <w:p w14:paraId="4A811CFB" w14:textId="5713C6AC" w:rsidR="00A00591" w:rsidDel="00E12BA9" w:rsidRDefault="00A00591" w:rsidP="00A00591">
      <w:pPr>
        <w:pStyle w:val="EditorsNote"/>
        <w:rPr>
          <w:del w:id="120" w:author="Ericsson User2" w:date="2024-10-17T19:50:00Z"/>
        </w:rPr>
      </w:pPr>
      <w:bookmarkStart w:id="121" w:name="_Toc170188446"/>
      <w:bookmarkEnd w:id="5"/>
    </w:p>
    <w:p w14:paraId="11B26B20" w14:textId="7202F899" w:rsidR="00F9686A" w:rsidRDefault="00F9686A" w:rsidP="00F9686A">
      <w:pPr>
        <w:pStyle w:val="StartEndofChange"/>
      </w:pPr>
      <w:r w:rsidRPr="00DA71DF">
        <w:t xml:space="preserve">* * * </w:t>
      </w:r>
      <w:r>
        <w:t xml:space="preserve">Next Change </w:t>
      </w:r>
      <w:r w:rsidRPr="00DA71DF">
        <w:t>* * *</w:t>
      </w:r>
    </w:p>
    <w:p w14:paraId="5C7C9FFE" w14:textId="77777777" w:rsidR="00E12BA9" w:rsidRDefault="00E12BA9" w:rsidP="00E12BA9">
      <w:pPr>
        <w:pStyle w:val="Heading4"/>
        <w:rPr>
          <w:ins w:id="122" w:author="Ericsson User2" w:date="2024-10-17T19:51:00Z"/>
          <w:lang w:eastAsia="ko-KR"/>
        </w:rPr>
      </w:pPr>
      <w:ins w:id="123"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7777777" w:rsidR="00E12BA9" w:rsidRDefault="00E12BA9" w:rsidP="00E12BA9">
      <w:pPr>
        <w:pStyle w:val="Heading4"/>
        <w:rPr>
          <w:ins w:id="124" w:author="Ericsson User2" w:date="2024-10-17T19:51:00Z"/>
          <w:lang w:eastAsia="ko-KR"/>
        </w:rPr>
      </w:pPr>
      <w:ins w:id="125" w:author="Ericsson User2" w:date="2024-10-17T19:51:00Z">
        <w:r w:rsidRPr="00E12BA9">
          <w:rPr>
            <w:lang w:eastAsia="ko-KR"/>
          </w:rPr>
          <w:t>6.2H.2.2.0</w:t>
        </w:r>
        <w:r w:rsidRPr="00E12BA9">
          <w:rPr>
            <w:lang w:eastAsia="ko-KR"/>
          </w:rPr>
          <w:tab/>
          <w:t>General</w:t>
        </w:r>
      </w:ins>
    </w:p>
    <w:p w14:paraId="2BF3CCD2" w14:textId="30EA1F7B" w:rsidR="004E0C0D" w:rsidRPr="00C11503" w:rsidRDefault="004E0C0D" w:rsidP="004E0C0D">
      <w:pPr>
        <w:rPr>
          <w:ins w:id="126" w:author="Ericsson_0927" w:date="2024-10-04T15:18:00Z"/>
        </w:rPr>
      </w:pPr>
      <w:ins w:id="127" w:author="Ericsson_0927" w:date="2024-10-04T15:18:00Z">
        <w:r>
          <w:rPr>
            <w:lang w:eastAsia="ko-KR"/>
          </w:rPr>
          <w:t xml:space="preserve">Preparation procedure is used to </w:t>
        </w:r>
        <w:r>
          <w:t>check if the VFL Client(s) can meet the ML Model training requirement. The procedure includes the negotiation, between server and client(s)</w:t>
        </w:r>
      </w:ins>
      <w:ins w:id="128" w:author="Ericsson User2" w:date="2024-10-16T20:00:00Z">
        <w:r w:rsidR="00CF1D17">
          <w:t xml:space="preserve"> to en</w:t>
        </w:r>
        <w:r w:rsidR="00265D9E">
          <w:t>able interoperability</w:t>
        </w:r>
      </w:ins>
      <w:r w:rsidR="00CD38C8">
        <w:t>,</w:t>
      </w:r>
      <w:ins w:id="129" w:author="Ericsson_0927" w:date="2024-10-04T15:18:00Z">
        <w:r>
          <w:t xml:space="preserve"> sample alignment </w:t>
        </w:r>
        <w:r w:rsidRPr="00C538BF">
          <w:t xml:space="preserve">and </w:t>
        </w:r>
        <w:r w:rsidRPr="00C11503">
          <w:t>optionally feature alignment.</w:t>
        </w:r>
      </w:ins>
    </w:p>
    <w:p w14:paraId="43054BD0" w14:textId="5610FDC5" w:rsidR="004E0C0D" w:rsidRDefault="004E0C0D" w:rsidP="004E0C0D">
      <w:pPr>
        <w:pStyle w:val="NO"/>
        <w:rPr>
          <w:ins w:id="130" w:author="Ericsson User2" w:date="2024-10-17T19:55:00Z"/>
        </w:rPr>
      </w:pPr>
      <w:ins w:id="131" w:author="Ericsson_0927" w:date="2024-10-04T15:18:00Z">
        <w:r w:rsidRPr="00C11503">
          <w:t>NOTE</w:t>
        </w:r>
        <w:r>
          <w:t xml:space="preserve"> 1</w:t>
        </w:r>
        <w:r w:rsidRPr="00C11503">
          <w:t xml:space="preserve">: </w:t>
        </w:r>
        <w:r w:rsidRPr="00C11503">
          <w:tab/>
          <w:t xml:space="preserve">Features can be non-specified, privacy protected and </w:t>
        </w:r>
      </w:ins>
      <w:ins w:id="132" w:author="Ericsson User2" w:date="2024-10-16T20:13:00Z">
        <w:r w:rsidR="00BB7A83">
          <w:t xml:space="preserve">in this case </w:t>
        </w:r>
      </w:ins>
      <w:ins w:id="133" w:author="Ericsson_0927" w:date="2024-10-04T15:18:00Z">
        <w:r w:rsidRPr="00C11503">
          <w:t>feature alignment is a simple alignment using info registered in NRF, e.g. data sources info or proprietary Feature ID).</w:t>
        </w:r>
      </w:ins>
    </w:p>
    <w:p w14:paraId="4BBD850B" w14:textId="2CFEE225" w:rsidR="004467DD" w:rsidRPr="004467DD" w:rsidRDefault="004467DD" w:rsidP="004467DD">
      <w:pPr>
        <w:pStyle w:val="EditorsNote"/>
        <w:rPr>
          <w:ins w:id="134" w:author="Ericsson User2" w:date="2024-10-16T19:08:00Z"/>
          <w:rFonts w:eastAsia="DengXian"/>
          <w:lang w:eastAsia="zh-CN"/>
        </w:rPr>
      </w:pPr>
      <w:ins w:id="135" w:author="Ericsson User2" w:date="2024-10-17T19:55:00Z">
        <w:r w:rsidRPr="004467DD">
          <w:t xml:space="preserve">Editor´s note: </w:t>
        </w:r>
        <w:r>
          <w:t xml:space="preserve">Possible </w:t>
        </w:r>
      </w:ins>
      <w:ins w:id="136" w:author="Ericsson User2" w:date="2024-10-17T19:56:00Z">
        <w:r>
          <w:t>refi</w:t>
        </w:r>
      </w:ins>
      <w:ins w:id="137" w:author="Ericsson User2" w:date="2024-10-17T19:57:00Z">
        <w:r>
          <w:t>ne</w:t>
        </w:r>
      </w:ins>
      <w:ins w:id="138" w:author="Ericsson User2" w:date="2024-10-17T19:56:00Z">
        <w:r>
          <w:t>ment of the s</w:t>
        </w:r>
      </w:ins>
      <w:ins w:id="139" w:author="Ericsson User2" w:date="2024-10-17T19:55:00Z">
        <w:r w:rsidRPr="004467DD">
          <w:t>election of features</w:t>
        </w:r>
      </w:ins>
      <w:ins w:id="140" w:author="Ericsson User2" w:date="2024-10-17T19:56:00Z">
        <w:r>
          <w:t xml:space="preserve"> during the preparation phase </w:t>
        </w:r>
      </w:ins>
      <w:ins w:id="141" w:author="Ericsson User2" w:date="2024-10-17T19:55:00Z">
        <w:r w:rsidRPr="004467DD">
          <w:t>is FFS.</w:t>
        </w:r>
      </w:ins>
    </w:p>
    <w:p w14:paraId="4652479D" w14:textId="381E233E" w:rsidR="007B79E9" w:rsidRDefault="007B79E9" w:rsidP="007B79E9">
      <w:pPr>
        <w:pStyle w:val="NO"/>
        <w:rPr>
          <w:ins w:id="142" w:author="Ericsson User2" w:date="2024-10-16T19:08:00Z"/>
        </w:rPr>
      </w:pPr>
      <w:ins w:id="143" w:author="Ericsson User2" w:date="2024-10-16T19:08:00Z">
        <w:r>
          <w:t>NOTE 2:</w:t>
        </w:r>
        <w:r>
          <w:tab/>
        </w:r>
      </w:ins>
      <w:ins w:id="144" w:author="Ericsson User2" w:date="2024-10-16T19:43:00Z">
        <w:r w:rsidR="001170C4">
          <w:t xml:space="preserve">Vertical </w:t>
        </w:r>
      </w:ins>
      <w:ins w:id="145" w:author="Ericsson User2" w:date="2024-10-16T19:08:00Z">
        <w:r>
          <w:t xml:space="preserve">Federated Learning preparation procedure can be skipped if the VFL Server can decide </w:t>
        </w:r>
      </w:ins>
      <w:ins w:id="146" w:author="Ericsson User2" w:date="2024-10-16T19:43:00Z">
        <w:r w:rsidR="001170C4">
          <w:t>whic</w:t>
        </w:r>
      </w:ins>
      <w:ins w:id="147" w:author="Ericsson User2" w:date="2024-10-16T19:44:00Z">
        <w:r w:rsidR="001170C4">
          <w:t>h</w:t>
        </w:r>
      </w:ins>
      <w:ins w:id="148" w:author="Ericsson User2" w:date="2024-10-16T19:08:00Z">
        <w:r>
          <w:t xml:space="preserve"> VFL Client(s) support the </w:t>
        </w:r>
      </w:ins>
      <w:ins w:id="149" w:author="Ericsson User2" w:date="2024-10-16T19:44:00Z">
        <w:r w:rsidR="001170C4">
          <w:t>V</w:t>
        </w:r>
      </w:ins>
      <w:ins w:id="150" w:author="Ericsson User2" w:date="2024-10-16T19:08:00Z">
        <w:r>
          <w:t>FL procedure to be performed, e.g. based on local configuration.</w:t>
        </w:r>
      </w:ins>
    </w:p>
    <w:p w14:paraId="2079EE72" w14:textId="77777777" w:rsidR="007B79E9" w:rsidRDefault="007B79E9" w:rsidP="004E0C0D">
      <w:pPr>
        <w:pStyle w:val="NO"/>
        <w:rPr>
          <w:ins w:id="151" w:author="Ericsson User2" w:date="2024-10-16T18:36:00Z"/>
        </w:rPr>
      </w:pPr>
    </w:p>
    <w:p w14:paraId="57E598CB" w14:textId="77777777" w:rsidR="00F9686A" w:rsidRDefault="00F9686A" w:rsidP="004E0C0D">
      <w:pPr>
        <w:pStyle w:val="NO"/>
        <w:rPr>
          <w:ins w:id="152" w:author="Ericsson User2" w:date="2024-10-16T18:36:00Z"/>
        </w:rPr>
      </w:pPr>
    </w:p>
    <w:p w14:paraId="4E33705F" w14:textId="4D823D39" w:rsidR="007B79E9" w:rsidRDefault="007B79E9" w:rsidP="007B79E9">
      <w:pPr>
        <w:pStyle w:val="Heading4"/>
        <w:rPr>
          <w:ins w:id="153" w:author="Ericsson User2" w:date="2024-10-16T19:08:00Z"/>
          <w:lang w:eastAsia="ko-KR"/>
        </w:rPr>
      </w:pPr>
      <w:ins w:id="154" w:author="Ericsson User2" w:date="2024-10-16T19:08:00Z">
        <w:r>
          <w:rPr>
            <w:lang w:eastAsia="ko-KR"/>
          </w:rPr>
          <w:lastRenderedPageBreak/>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08B122D4" w:rsidR="00F9686A" w:rsidRDefault="005C5930" w:rsidP="00F9686A">
      <w:pPr>
        <w:pStyle w:val="TF"/>
        <w:rPr>
          <w:ins w:id="155" w:author="Ericsson User2" w:date="2024-10-16T18:36:00Z"/>
          <w:rFonts w:eastAsia="DengXian"/>
        </w:rPr>
      </w:pPr>
      <w:ins w:id="156" w:author="Ericsson User2" w:date="2024-10-16T18:36:00Z">
        <w:r w:rsidRPr="00603D2C">
          <w:rPr>
            <w:rFonts w:eastAsia="DengXian"/>
            <w:noProof/>
          </w:rPr>
          <w:object w:dxaOrig="11497" w:dyaOrig="7680"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340.5pt;mso-width-percent:0;mso-height-percent:0;mso-width-percent:0;mso-height-percent:0" o:ole="">
              <v:imagedata r:id="rId21" o:title=""/>
            </v:shape>
            <o:OLEObject Type="Embed" ProgID="Visio.Drawing.15" ShapeID="_x0000_i1025" DrawAspect="Content" ObjectID="_1792609276" r:id="rId22"/>
          </w:object>
        </w:r>
      </w:ins>
    </w:p>
    <w:p w14:paraId="011D6E54" w14:textId="77777777" w:rsidR="00A00591" w:rsidRDefault="00A00591" w:rsidP="00A00591">
      <w:pPr>
        <w:pStyle w:val="TF"/>
        <w:rPr>
          <w:ins w:id="157" w:author="Ericsson User2" w:date="2024-10-17T05:21:00Z"/>
        </w:rPr>
      </w:pPr>
      <w:ins w:id="158" w:author="Ericsson User2" w:date="2024-10-17T05:21:00Z">
        <w:r w:rsidRPr="00A00591">
          <w:t>Figure 6.2H.2.2-1: Preparation procedure for Vertical Federated Learning when NWDAF is the VFL Server</w:t>
        </w:r>
      </w:ins>
    </w:p>
    <w:p w14:paraId="66DEAA40" w14:textId="093E3C22" w:rsidR="00E14460" w:rsidRPr="00492671" w:rsidRDefault="00A00591" w:rsidP="00E14460">
      <w:pPr>
        <w:pStyle w:val="EditorsNote"/>
        <w:rPr>
          <w:rFonts w:eastAsia="DengXian"/>
          <w:lang w:eastAsia="zh-CN"/>
        </w:rPr>
      </w:pPr>
      <w:ins w:id="159" w:author="Ericsson User2" w:date="2024-10-17T05:22:00Z">
        <w:r w:rsidRPr="00A00591">
          <w:t>Editor's note:</w:t>
        </w:r>
        <w:r w:rsidRPr="00A00591">
          <w:tab/>
          <w:t>Whether the VFL Interoperability information (e.g. type of supported VFL training method(s)) needs to be part of the NF profile registered in NRF is FFS.</w:t>
        </w:r>
      </w:ins>
    </w:p>
    <w:p w14:paraId="7982E2E7" w14:textId="2DD6579E" w:rsidR="00303635" w:rsidRDefault="00303635" w:rsidP="00303635">
      <w:pPr>
        <w:pStyle w:val="EditorsNote"/>
        <w:rPr>
          <w:ins w:id="160" w:author="Ericsson User2" w:date="2024-10-17T21:12:00Z"/>
        </w:rPr>
      </w:pPr>
      <w:ins w:id="161" w:author="Ericsson User2" w:date="2024-10-16T18:54:00Z">
        <w:r w:rsidRPr="00CD38C8">
          <w:t xml:space="preserve">Editor´s Note: Whether the sample IDs are included as part of the </w:t>
        </w:r>
        <w:proofErr w:type="spellStart"/>
        <w:r w:rsidRPr="00CD38C8">
          <w:t>MLModelTraining</w:t>
        </w:r>
        <w:proofErr w:type="spellEnd"/>
        <w:r w:rsidRPr="00CD38C8">
          <w:t xml:space="preserve"> or a separate </w:t>
        </w:r>
      </w:ins>
      <w:proofErr w:type="spellStart"/>
      <w:ins w:id="162" w:author="Ericsson User2" w:date="2024-10-16T19:45:00Z">
        <w:r w:rsidR="001170C4" w:rsidRPr="00CD38C8">
          <w:t>Nnwdaf</w:t>
        </w:r>
        <w:proofErr w:type="spellEnd"/>
        <w:r w:rsidR="001170C4" w:rsidRPr="00CD38C8">
          <w:t xml:space="preserve"> </w:t>
        </w:r>
      </w:ins>
      <w:ins w:id="163" w:author="Ericsson User2" w:date="2024-10-16T18:54:00Z">
        <w:r w:rsidRPr="00CD38C8">
          <w:t>ser</w:t>
        </w:r>
      </w:ins>
      <w:ins w:id="164" w:author="Ericsson User2" w:date="2024-10-16T18:55:00Z">
        <w:r w:rsidRPr="00CD38C8">
          <w:t xml:space="preserve">vice is </w:t>
        </w:r>
      </w:ins>
      <w:ins w:id="165" w:author="Ericsson User2" w:date="2024-10-16T19:46:00Z">
        <w:r w:rsidR="001170C4" w:rsidRPr="00CD38C8">
          <w:t>defined</w:t>
        </w:r>
      </w:ins>
      <w:ins w:id="166" w:author="Ericsson User2" w:date="2024-10-16T18:55:00Z">
        <w:r w:rsidRPr="00CD38C8">
          <w:t xml:space="preserve"> is FFS.</w:t>
        </w:r>
      </w:ins>
    </w:p>
    <w:p w14:paraId="0678D91F" w14:textId="3C9E8C4A" w:rsidR="0079388C" w:rsidRDefault="0079388C" w:rsidP="00355E49">
      <w:pPr>
        <w:pStyle w:val="EditorsNote"/>
        <w:rPr>
          <w:ins w:id="167" w:author="Ericsson User2" w:date="2024-10-17T21:12:00Z"/>
          <w:lang w:eastAsia="ko-KR"/>
        </w:rPr>
      </w:pPr>
      <w:ins w:id="168" w:author="Ericsson User2" w:date="2024-10-17T21:12:00Z">
        <w:r>
          <w:t>Editor´s Note: The preparation p</w:t>
        </w:r>
      </w:ins>
      <w:ins w:id="169" w:author="Ericsson User2" w:date="2024-10-17T21:13:00Z">
        <w:r w:rsidR="00355E49">
          <w:t>rocedure</w:t>
        </w:r>
      </w:ins>
      <w:ins w:id="170" w:author="Ericsson User2" w:date="2024-10-17T21:12:00Z">
        <w:r>
          <w:t xml:space="preserve"> when an </w:t>
        </w:r>
        <w:proofErr w:type="spellStart"/>
        <w:r>
          <w:t>untrustrd</w:t>
        </w:r>
        <w:proofErr w:type="spellEnd"/>
        <w:r>
          <w:t xml:space="preserve"> AF is </w:t>
        </w:r>
      </w:ins>
      <w:ins w:id="171" w:author="Ericsson User2" w:date="2024-10-17T21:13:00Z">
        <w:r w:rsidR="00355E49">
          <w:t>part of the procedure is FFS.</w:t>
        </w:r>
      </w:ins>
    </w:p>
    <w:p w14:paraId="2ADB9C04" w14:textId="4B1B9A48" w:rsidR="004467DD" w:rsidRDefault="009105BC" w:rsidP="00DD5364">
      <w:pPr>
        <w:pStyle w:val="EditorsNote"/>
        <w:rPr>
          <w:ins w:id="172" w:author="Ericsson User2" w:date="2024-10-17T19:53:00Z"/>
        </w:rPr>
      </w:pPr>
      <w:ins w:id="173" w:author="Thomas Belling" w:date="2024-10-17T10:43:00Z">
        <w:r w:rsidRPr="004467DD">
          <w:t>Editor´s note:</w:t>
        </w:r>
        <w:r w:rsidRPr="004467DD">
          <w:tab/>
        </w:r>
      </w:ins>
      <w:ins w:id="174" w:author="Thomas Belling" w:date="2024-10-17T10:44:00Z">
        <w:r w:rsidRPr="004467DD">
          <w:t xml:space="preserve">For UEs as samples, </w:t>
        </w:r>
      </w:ins>
      <w:ins w:id="175" w:author="Ericsson User2" w:date="2024-10-17T19:52:00Z">
        <w:r w:rsidR="004467DD">
          <w:t xml:space="preserve">additional </w:t>
        </w:r>
      </w:ins>
      <w:ins w:id="176" w:author="Ericsson User2" w:date="2024-10-17T19:53:00Z">
        <w:r w:rsidR="004467DD">
          <w:t xml:space="preserve">discussion is needed on whether UE needs to be </w:t>
        </w:r>
        <w:proofErr w:type="spellStart"/>
        <w:r w:rsidR="004467DD">
          <w:t>registerd</w:t>
        </w:r>
        <w:proofErr w:type="spellEnd"/>
        <w:r w:rsidR="004467DD">
          <w:t xml:space="preserve"> or not</w:t>
        </w:r>
      </w:ins>
      <w:ins w:id="177" w:author="Thomas Belling" w:date="2024-11-08T21:23:00Z" w16du:dateUtc="2024-11-08T20:23:00Z">
        <w:r w:rsidR="00175622">
          <w:t xml:space="preserve"> and </w:t>
        </w:r>
        <w:r w:rsidR="00175622" w:rsidRPr="008029FE">
          <w:rPr>
            <w:highlight w:val="cyan"/>
          </w:rPr>
          <w:t xml:space="preserve">whether the NWDAF as VFL server can check whether UEs are registered before interacting with VFL </w:t>
        </w:r>
        <w:proofErr w:type="gramStart"/>
        <w:r w:rsidR="00175622" w:rsidRPr="008029FE">
          <w:rPr>
            <w:highlight w:val="cyan"/>
          </w:rPr>
          <w:t>clients.</w:t>
        </w:r>
      </w:ins>
      <w:ins w:id="178" w:author="Ericsson User2" w:date="2024-10-17T19:53:00Z">
        <w:r w:rsidR="004467DD">
          <w:t>.</w:t>
        </w:r>
        <w:proofErr w:type="gramEnd"/>
      </w:ins>
    </w:p>
    <w:p w14:paraId="61EEFAFE" w14:textId="77777777" w:rsidR="00175622" w:rsidRPr="00DD5364" w:rsidRDefault="00175622" w:rsidP="00175622">
      <w:pPr>
        <w:pStyle w:val="EditorsNote"/>
        <w:rPr>
          <w:ins w:id="179" w:author="Thomas Belling" w:date="2024-11-08T21:22:00Z" w16du:dateUtc="2024-11-08T20:22:00Z"/>
          <w:rFonts w:eastAsia="DengXian"/>
          <w:lang w:eastAsia="zh-CN"/>
        </w:rPr>
      </w:pPr>
      <w:ins w:id="180" w:author="Thomas Belling" w:date="2024-11-08T21:22:00Z" w16du:dateUtc="2024-11-08T20:22:00Z">
        <w:r w:rsidRPr="008029FE">
          <w:rPr>
            <w:highlight w:val="cyan"/>
          </w:rPr>
          <w:t>Editor´s note:</w:t>
        </w:r>
        <w:r w:rsidRPr="008029FE">
          <w:rPr>
            <w:highlight w:val="cyan"/>
          </w:rPr>
          <w:tab/>
          <w:t>Negotiation of feature information in the preparation phase is FFS.</w:t>
        </w:r>
      </w:ins>
    </w:p>
    <w:p w14:paraId="7FA48C09" w14:textId="0E51116E" w:rsidR="009105BC" w:rsidRPr="006757F4" w:rsidRDefault="006757F4" w:rsidP="006757F4">
      <w:pPr>
        <w:pStyle w:val="B1"/>
        <w:rPr>
          <w:ins w:id="181" w:author="Ericsson User2" w:date="2024-10-16T18:36:00Z"/>
          <w:rPrChange w:id="182" w:author="Thomas Belling" w:date="2024-11-08T21:46:00Z" w16du:dateUtc="2024-11-08T20:46:00Z">
            <w:rPr>
              <w:ins w:id="183" w:author="Ericsson User2" w:date="2024-10-16T18:36:00Z"/>
              <w:rFonts w:eastAsia="DengXian"/>
              <w:lang w:eastAsia="zh-CN"/>
            </w:rPr>
          </w:rPrChange>
        </w:rPr>
        <w:pPrChange w:id="184" w:author="Thomas Belling" w:date="2024-11-08T21:46:00Z" w16du:dateUtc="2024-11-08T20:46:00Z">
          <w:pPr>
            <w:pStyle w:val="EditorsNote"/>
          </w:pPr>
        </w:pPrChange>
      </w:pPr>
      <w:ins w:id="185" w:author="Thomas Belling" w:date="2024-11-08T21:45:00Z" w16du:dateUtc="2024-11-08T20:45:00Z">
        <w:r w:rsidRPr="006757F4">
          <w:rPr>
            <w:highlight w:val="cyan"/>
            <w:rPrChange w:id="186" w:author="Thomas Belling" w:date="2024-11-08T21:46:00Z" w16du:dateUtc="2024-11-08T20:46:00Z">
              <w:rPr>
                <w:rFonts w:eastAsia="DengXian"/>
                <w:lang w:eastAsia="zh-CN"/>
              </w:rPr>
            </w:rPrChange>
          </w:rPr>
          <w:t>0.</w:t>
        </w:r>
      </w:ins>
      <w:ins w:id="187" w:author="Thomas Belling" w:date="2024-11-08T21:46:00Z" w16du:dateUtc="2024-11-08T20:46:00Z">
        <w:r w:rsidRPr="006757F4">
          <w:rPr>
            <w:highlight w:val="cyan"/>
            <w:rPrChange w:id="188" w:author="Thomas Belling" w:date="2024-11-08T21:46:00Z" w16du:dateUtc="2024-11-08T20:46:00Z">
              <w:rPr/>
            </w:rPrChange>
          </w:rPr>
          <w:tab/>
        </w:r>
      </w:ins>
      <w:ins w:id="189" w:author="Thomas Belling" w:date="2024-11-08T21:45:00Z" w16du:dateUtc="2024-11-08T20:45:00Z">
        <w:r w:rsidRPr="006757F4">
          <w:rPr>
            <w:highlight w:val="cyan"/>
            <w:rPrChange w:id="190" w:author="Thomas Belling" w:date="2024-11-08T21:46:00Z" w16du:dateUtc="2024-11-08T20:46:00Z">
              <w:rPr>
                <w:rFonts w:eastAsia="DengXian"/>
                <w:lang w:eastAsia="zh-CN"/>
              </w:rPr>
            </w:rPrChange>
          </w:rPr>
          <w:t>For candidate UEs as samples, the VF</w:t>
        </w:r>
      </w:ins>
      <w:ins w:id="191" w:author="Thomas Belling" w:date="2024-11-08T21:46:00Z" w16du:dateUtc="2024-11-08T20:46:00Z">
        <w:r w:rsidRPr="006757F4">
          <w:rPr>
            <w:highlight w:val="cyan"/>
            <w:rPrChange w:id="192" w:author="Thomas Belling" w:date="2024-11-08T21:46:00Z" w16du:dateUtc="2024-11-08T20:46:00Z">
              <w:rPr>
                <w:rFonts w:eastAsia="DengXian"/>
                <w:lang w:eastAsia="zh-CN"/>
              </w:rPr>
            </w:rPrChange>
          </w:rPr>
          <w:t>L server may check at the UDR whether the UEs are registered.</w:t>
        </w:r>
      </w:ins>
    </w:p>
    <w:p w14:paraId="1FA05334" w14:textId="57A8AB43" w:rsidR="001170C4" w:rsidRPr="00A00591" w:rsidRDefault="001170C4" w:rsidP="001170C4">
      <w:pPr>
        <w:pStyle w:val="B1"/>
        <w:rPr>
          <w:ins w:id="193" w:author="Ericsson User2" w:date="2024-10-16T19:42:00Z"/>
        </w:rPr>
      </w:pPr>
      <w:ins w:id="194" w:author="Ericsson User2" w:date="2024-10-16T19:42:00Z">
        <w:r>
          <w:t>1.</w:t>
        </w:r>
        <w:r>
          <w:tab/>
        </w:r>
        <w:r w:rsidRPr="004467DD">
          <w:t xml:space="preserve">The </w:t>
        </w:r>
      </w:ins>
      <w:ins w:id="195" w:author="Ericsson User2" w:date="2024-10-16T19:44:00Z">
        <w:r w:rsidRPr="004467DD">
          <w:t>V</w:t>
        </w:r>
      </w:ins>
      <w:ins w:id="196" w:author="Ericsson User2" w:date="2024-10-16T19:42:00Z">
        <w:r w:rsidRPr="004467DD">
          <w:t xml:space="preserve">FL Server sends </w:t>
        </w:r>
      </w:ins>
      <w:ins w:id="197" w:author="Thomas Belling" w:date="2024-10-17T10:53:00Z">
        <w:r w:rsidR="00895ED7" w:rsidRPr="004467DD">
          <w:t xml:space="preserve">a </w:t>
        </w:r>
      </w:ins>
      <w:ins w:id="198" w:author="Ericsson User2" w:date="2024-10-16T19:42:00Z">
        <w:r w:rsidRPr="004467DD">
          <w:t xml:space="preserve">Federated Learning preparation request to </w:t>
        </w:r>
      </w:ins>
      <w:ins w:id="199" w:author="Thomas Belling" w:date="2024-10-17T10:53:00Z">
        <w:r w:rsidR="00895ED7" w:rsidRPr="004467DD">
          <w:t xml:space="preserve">each of </w:t>
        </w:r>
      </w:ins>
      <w:ins w:id="200" w:author="Ericsson User2" w:date="2024-10-16T19:42:00Z">
        <w:r w:rsidRPr="004467DD">
          <w:t xml:space="preserve">the VFL Client(s), using </w:t>
        </w:r>
        <w:proofErr w:type="spellStart"/>
        <w:r w:rsidRPr="004467DD">
          <w:t>Nnw</w:t>
        </w:r>
      </w:ins>
      <w:ins w:id="201" w:author="Ericsson User2" w:date="2024-10-16T19:44:00Z">
        <w:r w:rsidRPr="004467DD">
          <w:t>da</w:t>
        </w:r>
      </w:ins>
      <w:ins w:id="202" w:author="Ericsson User2" w:date="2024-10-16T19:42:00Z">
        <w:r w:rsidRPr="004467DD">
          <w:t>f_MLModelTraining_Subscribe</w:t>
        </w:r>
        <w:proofErr w:type="spellEnd"/>
        <w:r w:rsidRPr="004467DD">
          <w:t xml:space="preserve"> or </w:t>
        </w:r>
        <w:proofErr w:type="spellStart"/>
        <w:r w:rsidRPr="004467DD">
          <w:t>Nn</w:t>
        </w:r>
      </w:ins>
      <w:ins w:id="203" w:author="Ericsson User2" w:date="2024-10-16T19:44:00Z">
        <w:r w:rsidRPr="004467DD">
          <w:t>wda</w:t>
        </w:r>
      </w:ins>
      <w:ins w:id="204" w:author="Ericsson User2" w:date="2024-10-16T19:42:00Z">
        <w:r w:rsidRPr="004467DD">
          <w:t>f_MLModelTrainingInfo_Request</w:t>
        </w:r>
        <w:proofErr w:type="spellEnd"/>
        <w:r w:rsidRPr="004467DD">
          <w:t xml:space="preserve"> service with the ML Preparation Flag. The </w:t>
        </w:r>
        <w:proofErr w:type="gramStart"/>
        <w:r w:rsidRPr="004467DD">
          <w:t xml:space="preserve">Server </w:t>
        </w:r>
      </w:ins>
      <w:ins w:id="205" w:author="Thomas Belling" w:date="2024-11-08T21:24:00Z" w16du:dateUtc="2024-11-08T20:24:00Z">
        <w:r w:rsidR="00175622">
          <w:t xml:space="preserve"> </w:t>
        </w:r>
        <w:r w:rsidR="00175622" w:rsidRPr="00175622">
          <w:rPr>
            <w:highlight w:val="cyan"/>
            <w:rPrChange w:id="206" w:author="Thomas Belling" w:date="2024-11-08T21:25:00Z" w16du:dateUtc="2024-11-08T20:25:00Z">
              <w:rPr/>
            </w:rPrChange>
          </w:rPr>
          <w:t>provides</w:t>
        </w:r>
        <w:proofErr w:type="gramEnd"/>
        <w:r w:rsidR="00175622" w:rsidRPr="00175622">
          <w:rPr>
            <w:highlight w:val="cyan"/>
            <w:rPrChange w:id="207" w:author="Thomas Belling" w:date="2024-11-08T21:25:00Z" w16du:dateUtc="2024-11-08T20:25:00Z">
              <w:rPr/>
            </w:rPrChange>
          </w:rPr>
          <w:t xml:space="preserve"> the </w:t>
        </w:r>
        <w:r w:rsidR="00175622" w:rsidRPr="00175622">
          <w:rPr>
            <w:highlight w:val="cyan"/>
            <w:rPrChange w:id="208" w:author="Thomas Belling" w:date="2024-11-08T21:25:00Z" w16du:dateUtc="2024-11-08T20:25:00Z">
              <w:rPr/>
            </w:rPrChange>
          </w:rPr>
          <w:t xml:space="preserve">Analytics ID </w:t>
        </w:r>
        <w:r w:rsidR="00175622" w:rsidRPr="00175622">
          <w:rPr>
            <w:highlight w:val="cyan"/>
            <w:rPrChange w:id="209" w:author="Thomas Belling" w:date="2024-11-08T21:25:00Z" w16du:dateUtc="2024-11-08T20:25:00Z">
              <w:rPr/>
            </w:rPrChange>
          </w:rPr>
          <w:t>and</w:t>
        </w:r>
        <w:r w:rsidR="00175622">
          <w:t xml:space="preserve"> </w:t>
        </w:r>
      </w:ins>
      <w:ins w:id="210" w:author="Ericsson User2" w:date="2024-10-16T19:42:00Z">
        <w:r w:rsidRPr="004467DD">
          <w:t xml:space="preserve">may add </w:t>
        </w:r>
      </w:ins>
      <w:ins w:id="211" w:author="Thomas Belling" w:date="2024-11-08T21:32:00Z" w16du:dateUtc="2024-11-08T20:32:00Z">
        <w:r w:rsidR="00CA510C">
          <w:t>sample require</w:t>
        </w:r>
      </w:ins>
      <w:ins w:id="212" w:author="Thomas Belling" w:date="2024-11-08T21:33:00Z" w16du:dateUtc="2024-11-08T20:33:00Z">
        <w:r w:rsidR="00CA510C">
          <w:t xml:space="preserve">ments in the form of </w:t>
        </w:r>
      </w:ins>
      <w:ins w:id="213" w:author="Thomas Belling" w:date="2024-10-17T10:51:00Z">
        <w:r w:rsidR="00895ED7" w:rsidRPr="004467DD">
          <w:t xml:space="preserve">a list of </w:t>
        </w:r>
      </w:ins>
      <w:ins w:id="214" w:author="Ericsson User2" w:date="2024-10-16T19:42:00Z">
        <w:r w:rsidRPr="004467DD">
          <w:t xml:space="preserve">sample IDs, </w:t>
        </w:r>
        <w:del w:id="215" w:author="Thomas Belling" w:date="2024-11-08T21:24:00Z" w16du:dateUtc="2024-11-08T20:24:00Z">
          <w:r w:rsidRPr="004467DD" w:rsidDel="00175622">
            <w:delText xml:space="preserve">Analytics ID </w:delText>
          </w:r>
        </w:del>
        <w:r w:rsidRPr="004467DD">
          <w:t xml:space="preserve">and optionally </w:t>
        </w:r>
      </w:ins>
      <w:ins w:id="216" w:author="Thomas Belling" w:date="2024-11-08T21:33:00Z" w16du:dateUtc="2024-11-08T20:33:00Z">
        <w:r w:rsidR="00CA510C">
          <w:t xml:space="preserve">a feature requirement in the form of a </w:t>
        </w:r>
      </w:ins>
      <w:ins w:id="217" w:author="Ericsson User2" w:date="2024-10-16T19:42:00Z">
        <w:r w:rsidRPr="004467DD">
          <w:t>Feature ID.</w:t>
        </w:r>
      </w:ins>
    </w:p>
    <w:p w14:paraId="733BB858" w14:textId="25011047" w:rsidR="004467DD" w:rsidRDefault="00F9686A" w:rsidP="004467DD">
      <w:pPr>
        <w:pStyle w:val="B1"/>
        <w:rPr>
          <w:ins w:id="218" w:author="Ericsson User2" w:date="2024-10-17T19:59:00Z"/>
        </w:rPr>
      </w:pPr>
      <w:ins w:id="219" w:author="Ericsson User2" w:date="2024-10-16T18:36:00Z">
        <w:r w:rsidRPr="00A00591">
          <w:t>2.</w:t>
        </w:r>
        <w:r w:rsidRPr="00A00591">
          <w:tab/>
        </w:r>
      </w:ins>
      <w:ins w:id="220" w:author="Ericsson User2" w:date="2024-10-16T18:57:00Z">
        <w:r w:rsidR="00303635" w:rsidRPr="00A00591">
          <w:t xml:space="preserve">Each </w:t>
        </w:r>
      </w:ins>
      <w:ins w:id="221" w:author="Ericsson User2" w:date="2024-10-16T18:58:00Z">
        <w:r w:rsidR="00303635" w:rsidRPr="00A00591">
          <w:t>V</w:t>
        </w:r>
      </w:ins>
      <w:ins w:id="222" w:author="Ericsson User2" w:date="2024-10-16T18:36:00Z">
        <w:r w:rsidRPr="00A00591">
          <w:t xml:space="preserve">FL Client checks if it can meet the ML Model training requirement. If it cannot meet the </w:t>
        </w:r>
      </w:ins>
      <w:ins w:id="223" w:author="Thomas Belling" w:date="2024-11-08T21:34:00Z" w16du:dateUtc="2024-11-08T20:34:00Z">
        <w:r w:rsidR="00CA510C">
          <w:t xml:space="preserve">sample </w:t>
        </w:r>
      </w:ins>
      <w:ins w:id="224" w:author="Ericsson User2" w:date="2024-10-16T18:36:00Z">
        <w:r w:rsidRPr="00A00591">
          <w:t>requirements</w:t>
        </w:r>
        <w:del w:id="225" w:author="Thomas Belling" w:date="2024-11-08T21:34:00Z" w16du:dateUtc="2024-11-08T20:34:00Z">
          <w:r w:rsidRPr="00A00591" w:rsidDel="00CA510C">
            <w:delText xml:space="preserve"> for any reason</w:delText>
          </w:r>
        </w:del>
        <w:r w:rsidRPr="00A00591">
          <w:t xml:space="preserve">, it may </w:t>
        </w:r>
        <w:del w:id="226" w:author="Thomas Belling" w:date="2024-11-08T21:34:00Z" w16du:dateUtc="2024-11-08T20:34:00Z">
          <w:r w:rsidRPr="00A00591" w:rsidDel="00CA510C">
            <w:delText>decide which requirements it can agree to</w:delText>
          </w:r>
        </w:del>
      </w:ins>
      <w:ins w:id="227" w:author="Thomas Belling" w:date="2024-11-08T21:34:00Z" w16du:dateUtc="2024-11-08T20:34:00Z">
        <w:r w:rsidR="00CA510C">
          <w:t>suggest a reduced list of samples out of the received list</w:t>
        </w:r>
      </w:ins>
      <w:ins w:id="228" w:author="Ericsson User2" w:date="2024-10-16T18:36:00Z">
        <w:r w:rsidRPr="00A00591">
          <w:t>.</w:t>
        </w:r>
      </w:ins>
    </w:p>
    <w:p w14:paraId="465DD2C5" w14:textId="42A5F1D8" w:rsidR="00895ED7" w:rsidDel="004467DD" w:rsidRDefault="00895ED7" w:rsidP="004467DD">
      <w:pPr>
        <w:pStyle w:val="B1"/>
        <w:rPr>
          <w:ins w:id="229" w:author="Thomas Belling" w:date="2024-10-17T11:00:00Z"/>
          <w:del w:id="230" w:author="Ericsson User2" w:date="2024-10-17T19:59:00Z"/>
        </w:rPr>
      </w:pPr>
      <w:ins w:id="231" w:author="Thomas Belling" w:date="2024-10-17T10:57:00Z">
        <w:r w:rsidRPr="00CA510C">
          <w:rPr>
            <w:rPrChange w:id="232" w:author="Thomas Belling" w:date="2024-11-08T21:39:00Z" w16du:dateUtc="2024-11-08T20:39:00Z">
              <w:rPr>
                <w:highlight w:val="cyan"/>
              </w:rPr>
            </w:rPrChange>
          </w:rPr>
          <w:t>Editor´s note:</w:t>
        </w:r>
        <w:r w:rsidRPr="00CA510C">
          <w:rPr>
            <w:rPrChange w:id="233" w:author="Thomas Belling" w:date="2024-11-08T21:39:00Z" w16du:dateUtc="2024-11-08T20:39:00Z">
              <w:rPr>
                <w:highlight w:val="cyan"/>
              </w:rPr>
            </w:rPrChange>
          </w:rPr>
          <w:tab/>
          <w:t>Clarifications which parame</w:t>
        </w:r>
      </w:ins>
      <w:ins w:id="234" w:author="Thomas Belling" w:date="2024-10-17T10:58:00Z">
        <w:r w:rsidRPr="00CA510C">
          <w:rPr>
            <w:rPrChange w:id="235" w:author="Thomas Belling" w:date="2024-11-08T21:39:00Z" w16du:dateUtc="2024-11-08T20:39:00Z">
              <w:rPr>
                <w:highlight w:val="cyan"/>
              </w:rPr>
            </w:rPrChange>
          </w:rPr>
          <w:t>ters are regarded as requirements and can be modified by the VFL client is required</w:t>
        </w:r>
      </w:ins>
      <w:ins w:id="236" w:author="Thomas Belling" w:date="2024-10-17T10:57:00Z">
        <w:del w:id="237" w:author="Ericsson User2" w:date="2024-10-17T19:59:00Z">
          <w:r w:rsidRPr="00CA510C" w:rsidDel="004467DD">
            <w:rPr>
              <w:rPrChange w:id="238" w:author="Thomas Belling" w:date="2024-11-08T21:39:00Z" w16du:dateUtc="2024-11-08T20:39:00Z">
                <w:rPr>
                  <w:highlight w:val="cyan"/>
                </w:rPr>
              </w:rPrChange>
            </w:rPr>
            <w:delText>.</w:delText>
          </w:r>
        </w:del>
      </w:ins>
    </w:p>
    <w:p w14:paraId="641863C7" w14:textId="77777777" w:rsidR="00895ED7" w:rsidRPr="00DD5364" w:rsidRDefault="00895ED7" w:rsidP="004467DD">
      <w:pPr>
        <w:pStyle w:val="B1"/>
        <w:ind w:left="0" w:firstLine="0"/>
        <w:rPr>
          <w:ins w:id="239" w:author="Thomas Belling" w:date="2024-10-17T10:57:00Z"/>
          <w:lang w:eastAsia="zh-CN"/>
        </w:rPr>
      </w:pPr>
    </w:p>
    <w:p w14:paraId="1CC4CE3E" w14:textId="2A02E759" w:rsidR="00F9686A" w:rsidRPr="00A00591" w:rsidRDefault="00F9686A" w:rsidP="00F9686A">
      <w:pPr>
        <w:pStyle w:val="B1"/>
        <w:rPr>
          <w:ins w:id="240" w:author="Ericsson User2" w:date="2024-10-16T18:36:00Z"/>
        </w:rPr>
      </w:pPr>
      <w:ins w:id="241" w:author="Ericsson User2" w:date="2024-10-16T18:36:00Z">
        <w:r w:rsidRPr="00A00591">
          <w:lastRenderedPageBreak/>
          <w:t>3.</w:t>
        </w:r>
        <w:r w:rsidRPr="00A00591">
          <w:tab/>
        </w:r>
      </w:ins>
      <w:ins w:id="242" w:author="Ericsson User2" w:date="2024-10-16T18:57:00Z">
        <w:r w:rsidR="00303635" w:rsidRPr="00A00591">
          <w:t xml:space="preserve">Each </w:t>
        </w:r>
      </w:ins>
      <w:ins w:id="243" w:author="Ericsson User2" w:date="2024-10-16T18:59:00Z">
        <w:r w:rsidR="00303635" w:rsidRPr="00A00591">
          <w:t>V</w:t>
        </w:r>
      </w:ins>
      <w:ins w:id="244" w:author="Ericsson User2" w:date="2024-10-16T18:36:00Z">
        <w:r w:rsidRPr="00A00591">
          <w:t xml:space="preserve">FL Client invokes </w:t>
        </w:r>
        <w:proofErr w:type="spellStart"/>
        <w:r w:rsidRPr="00A00591">
          <w:t>Nn</w:t>
        </w:r>
      </w:ins>
      <w:ins w:id="245" w:author="Ericsson User2" w:date="2024-10-16T18:58:00Z">
        <w:r w:rsidR="00303635" w:rsidRPr="00A00591">
          <w:t>wda</w:t>
        </w:r>
      </w:ins>
      <w:ins w:id="246" w:author="Ericsson User2" w:date="2024-10-16T18:36:00Z">
        <w:r w:rsidRPr="00A00591">
          <w:t>f_MLModelTraining_Notify</w:t>
        </w:r>
        <w:proofErr w:type="spellEnd"/>
        <w:r w:rsidRPr="00A00591">
          <w:t xml:space="preserve"> or </w:t>
        </w:r>
        <w:proofErr w:type="spellStart"/>
        <w:r w:rsidRPr="00A00591">
          <w:t>Nn</w:t>
        </w:r>
      </w:ins>
      <w:ins w:id="247" w:author="Ericsson User2" w:date="2024-10-16T18:58:00Z">
        <w:r w:rsidR="00303635" w:rsidRPr="00A00591">
          <w:t>wda</w:t>
        </w:r>
      </w:ins>
      <w:ins w:id="248" w:author="Ericsson User2" w:date="2024-10-16T18:36:00Z">
        <w:r w:rsidRPr="00A00591">
          <w:t>f_MLModelTraining_Subscribe</w:t>
        </w:r>
        <w:proofErr w:type="spellEnd"/>
        <w:r w:rsidRPr="00A00591">
          <w:t xml:space="preserve"> response or </w:t>
        </w:r>
        <w:proofErr w:type="spellStart"/>
        <w:r w:rsidRPr="00A00591">
          <w:t>Nn</w:t>
        </w:r>
      </w:ins>
      <w:ins w:id="249" w:author="Ericsson User2" w:date="2024-10-16T18:58:00Z">
        <w:r w:rsidR="00303635" w:rsidRPr="00A00591">
          <w:t>wda</w:t>
        </w:r>
      </w:ins>
      <w:ins w:id="250" w:author="Ericsson User2" w:date="2024-10-16T18:36:00Z">
        <w:r w:rsidRPr="00A00591">
          <w:t>f_MLModelTrainingInfo_Request</w:t>
        </w:r>
        <w:proofErr w:type="spellEnd"/>
        <w:r w:rsidRPr="00A00591">
          <w:t xml:space="preserve"> response service operation to indicate to the</w:t>
        </w:r>
      </w:ins>
      <w:ins w:id="251" w:author="Ericsson User2" w:date="2024-10-16T18:59:00Z">
        <w:r w:rsidR="00303635" w:rsidRPr="00A00591">
          <w:t xml:space="preserve"> </w:t>
        </w:r>
      </w:ins>
      <w:ins w:id="252" w:author="Ericsson User2" w:date="2024-10-16T18:36:00Z">
        <w:r w:rsidRPr="00A00591">
          <w:t xml:space="preserve">VFL Server whether it accepts the requirements, </w:t>
        </w:r>
      </w:ins>
      <w:ins w:id="253" w:author="ETRI" w:date="2024-10-17T08:11:00Z">
        <w:r w:rsidR="00A36927" w:rsidRPr="00A00591">
          <w:t xml:space="preserve">whether it </w:t>
        </w:r>
      </w:ins>
      <w:ins w:id="254" w:author="Ericsson User2" w:date="2024-10-16T18:36:00Z">
        <w:r w:rsidRPr="00A00591">
          <w:t>request</w:t>
        </w:r>
      </w:ins>
      <w:ins w:id="255" w:author="ETRI" w:date="2024-10-17T08:11:00Z">
        <w:r w:rsidR="00A36927" w:rsidRPr="00A00591">
          <w:t>s</w:t>
        </w:r>
      </w:ins>
      <w:ins w:id="256" w:author="Ericsson User2" w:date="2024-10-16T18:36:00Z">
        <w:r w:rsidRPr="00A00591">
          <w:t xml:space="preserve"> </w:t>
        </w:r>
        <w:del w:id="257" w:author="Thomas Belling" w:date="2024-11-08T21:35:00Z" w16du:dateUtc="2024-11-08T20:35:00Z">
          <w:r w:rsidRPr="00A00591" w:rsidDel="00CA510C">
            <w:delText>new requirements</w:delText>
          </w:r>
        </w:del>
      </w:ins>
      <w:ins w:id="258" w:author="Thomas Belling" w:date="2024-11-08T21:35:00Z" w16du:dateUtc="2024-11-08T20:35:00Z">
        <w:r w:rsidR="00CA510C">
          <w:t>reduced sample requirements,</w:t>
        </w:r>
      </w:ins>
      <w:ins w:id="259" w:author="Ericsson User2" w:date="2024-10-16T18:36:00Z">
        <w:r w:rsidRPr="00A00591">
          <w:t xml:space="preserve"> or whether it will not join. The client includes the requirements it can accept or may add a reason if it cannot join the FL process.</w:t>
        </w:r>
      </w:ins>
      <w:ins w:id="260" w:author="Thomas Belling" w:date="2024-10-17T10:51:00Z">
        <w:r w:rsidR="00895ED7">
          <w:t xml:space="preserve"> </w:t>
        </w:r>
      </w:ins>
    </w:p>
    <w:p w14:paraId="49FDD9CF" w14:textId="1901FA12" w:rsidR="00F9686A" w:rsidRPr="00A00591" w:rsidDel="001D5AEE" w:rsidRDefault="00F9686A" w:rsidP="00F9686A">
      <w:pPr>
        <w:pStyle w:val="B1"/>
        <w:ind w:hanging="1"/>
        <w:rPr>
          <w:ins w:id="261" w:author="Ericsson User2" w:date="2024-10-16T18:36:00Z"/>
          <w:del w:id="262" w:author="Thomas Belling" w:date="2024-11-08T21:43:00Z" w16du:dateUtc="2024-11-08T20:43:00Z"/>
        </w:rPr>
      </w:pPr>
      <w:ins w:id="263" w:author="Ericsson User2" w:date="2024-10-16T18:36:00Z">
        <w:del w:id="264" w:author="Thomas Belling" w:date="2024-11-08T21:43:00Z" w16du:dateUtc="2024-11-08T20:43:00Z">
          <w:r w:rsidRPr="001D5AEE" w:rsidDel="001D5AEE">
            <w:rPr>
              <w:highlight w:val="cyan"/>
              <w:rPrChange w:id="265" w:author="Thomas Belling" w:date="2024-11-08T21:43:00Z" w16du:dateUtc="2024-11-08T20:43:00Z">
                <w:rPr/>
              </w:rPrChange>
            </w:rPr>
            <w:delText xml:space="preserve">If the notify or response includes new requested requirements, procedure from step 1 </w:delText>
          </w:r>
        </w:del>
        <w:del w:id="266" w:author="Thomas Belling" w:date="2024-11-08T21:36:00Z" w16du:dateUtc="2024-11-08T20:36:00Z">
          <w:r w:rsidRPr="001D5AEE" w:rsidDel="00CA510C">
            <w:rPr>
              <w:highlight w:val="cyan"/>
              <w:rPrChange w:id="267" w:author="Thomas Belling" w:date="2024-11-08T21:43:00Z" w16du:dateUtc="2024-11-08T20:43:00Z">
                <w:rPr/>
              </w:rPrChange>
            </w:rPr>
            <w:delText>is</w:delText>
          </w:r>
        </w:del>
        <w:del w:id="268" w:author="Thomas Belling" w:date="2024-11-08T21:43:00Z" w16du:dateUtc="2024-11-08T20:43:00Z">
          <w:r w:rsidRPr="001D5AEE" w:rsidDel="001D5AEE">
            <w:rPr>
              <w:highlight w:val="cyan"/>
              <w:rPrChange w:id="269" w:author="Thomas Belling" w:date="2024-11-08T21:43:00Z" w16du:dateUtc="2024-11-08T20:43:00Z">
                <w:rPr/>
              </w:rPrChange>
            </w:rPr>
            <w:delText xml:space="preserve"> repeated.</w:delText>
          </w:r>
        </w:del>
      </w:ins>
    </w:p>
    <w:p w14:paraId="6265165B" w14:textId="6F392F3C" w:rsidR="002D2BDE" w:rsidRDefault="002D2BDE" w:rsidP="002D2BDE">
      <w:pPr>
        <w:pStyle w:val="EditorsNote"/>
        <w:rPr>
          <w:ins w:id="270" w:author="Ericsson User2" w:date="2024-10-17T21:11:00Z"/>
        </w:rPr>
      </w:pPr>
      <w:ins w:id="271" w:author="Ericsson User2" w:date="2024-10-17T21:11:00Z">
        <w:r w:rsidRPr="00CA510C">
          <w:rPr>
            <w:rPrChange w:id="272" w:author="Thomas Belling" w:date="2024-11-08T21:39:00Z" w16du:dateUtc="2024-11-08T20:39:00Z">
              <w:rPr>
                <w:highlight w:val="cyan"/>
              </w:rPr>
            </w:rPrChange>
          </w:rPr>
          <w:t xml:space="preserve">Editor´s note: It is ffs whether the VFL </w:t>
        </w:r>
        <w:r w:rsidRPr="00CA510C">
          <w:rPr>
            <w:rPrChange w:id="273" w:author="Thomas Belling" w:date="2024-11-08T21:39:00Z" w16du:dateUtc="2024-11-08T20:39:00Z">
              <w:rPr>
                <w:highlight w:val="yellow"/>
              </w:rPr>
            </w:rPrChange>
          </w:rPr>
          <w:t xml:space="preserve">client </w:t>
        </w:r>
        <w:r w:rsidRPr="00CA510C">
          <w:rPr>
            <w:rPrChange w:id="274" w:author="Thomas Belling" w:date="2024-11-08T21:39:00Z" w16du:dateUtc="2024-11-08T20:39:00Z">
              <w:rPr>
                <w:highlight w:val="cyan"/>
              </w:rPr>
            </w:rPrChange>
          </w:rPr>
          <w:t xml:space="preserve">can only reduce the requirements (e.g. samples) or also add new requirements. It is also ffs whether step 1 needs to be repeated if requirements have been reduced by the VFL </w:t>
        </w:r>
        <w:r w:rsidRPr="00CA510C">
          <w:rPr>
            <w:rPrChange w:id="275" w:author="Thomas Belling" w:date="2024-11-08T21:39:00Z" w16du:dateUtc="2024-11-08T20:39:00Z">
              <w:rPr>
                <w:highlight w:val="yellow"/>
              </w:rPr>
            </w:rPrChange>
          </w:rPr>
          <w:t>client</w:t>
        </w:r>
        <w:r w:rsidRPr="00CA510C">
          <w:rPr>
            <w:rPrChange w:id="276" w:author="Thomas Belling" w:date="2024-11-08T21:39:00Z" w16du:dateUtc="2024-11-08T20:39:00Z">
              <w:rPr>
                <w:highlight w:val="cyan"/>
              </w:rPr>
            </w:rPrChange>
          </w:rPr>
          <w:t>.</w:t>
        </w:r>
      </w:ins>
    </w:p>
    <w:p w14:paraId="0D514342" w14:textId="77777777" w:rsidR="002D2BDE" w:rsidRDefault="002D2BDE" w:rsidP="00895ED7">
      <w:pPr>
        <w:pStyle w:val="EditorsNote"/>
        <w:rPr>
          <w:ins w:id="277" w:author="Thomas Belling" w:date="2024-10-17T10:53:00Z"/>
        </w:rPr>
      </w:pPr>
    </w:p>
    <w:p w14:paraId="2A99C460" w14:textId="4DA4DE5D" w:rsidR="00F9686A" w:rsidRDefault="00F9686A" w:rsidP="00F9686A">
      <w:pPr>
        <w:ind w:left="567" w:hanging="283"/>
        <w:rPr>
          <w:ins w:id="278" w:author="Ericsson User2" w:date="2024-10-16T18:36:00Z"/>
        </w:rPr>
      </w:pPr>
      <w:ins w:id="279" w:author="Ericsson User2" w:date="2024-10-16T18:36:00Z">
        <w:r w:rsidRPr="00A00591">
          <w:t>4.</w:t>
        </w:r>
        <w:r w:rsidRPr="00A00591">
          <w:tab/>
        </w:r>
      </w:ins>
      <w:ins w:id="280" w:author="Ericsson User2" w:date="2024-10-16T18:59:00Z">
        <w:r w:rsidR="00303635" w:rsidRPr="00A00591">
          <w:t>The V</w:t>
        </w:r>
      </w:ins>
      <w:ins w:id="281" w:author="Ericsson User2" w:date="2024-10-16T18:36:00Z">
        <w:r w:rsidRPr="00A00591">
          <w:t>FL Server NWDAF determines the</w:t>
        </w:r>
      </w:ins>
      <w:ins w:id="282" w:author="Ericsson User2" w:date="2024-10-16T18:59:00Z">
        <w:r w:rsidR="00303635" w:rsidRPr="00A00591">
          <w:t xml:space="preserve"> </w:t>
        </w:r>
      </w:ins>
      <w:ins w:id="283" w:author="Ericsson User2" w:date="2024-10-16T18:36:00Z">
        <w:r w:rsidRPr="00A00591">
          <w:t>VFL Client(s) to be involved in the FL procedures based on the information received in step 6 in Figure 6.2</w:t>
        </w:r>
      </w:ins>
      <w:ins w:id="284" w:author="Ericsson User2" w:date="2024-10-16T19:00:00Z">
        <w:r w:rsidR="00303635" w:rsidRPr="00A00591">
          <w:t>H</w:t>
        </w:r>
      </w:ins>
      <w:ins w:id="285" w:author="Ericsson User2" w:date="2024-10-16T18:36:00Z">
        <w:r w:rsidRPr="00A00591">
          <w:t>.2.1-1 (if performed) and other information received in step 3 (if available).</w:t>
        </w:r>
      </w:ins>
      <w:ins w:id="286" w:author="Thomas Belling" w:date="2024-11-08T21:42:00Z" w16du:dateUtc="2024-11-08T20:42:00Z">
        <w:r w:rsidR="00CA510C">
          <w:t xml:space="preserve"> </w:t>
        </w:r>
        <w:r w:rsidR="00CA510C" w:rsidRPr="00CA510C">
          <w:rPr>
            <w:highlight w:val="cyan"/>
            <w:rPrChange w:id="287" w:author="Thomas Belling" w:date="2024-11-08T21:42:00Z" w16du:dateUtc="2024-11-08T20:42:00Z">
              <w:rPr/>
            </w:rPrChange>
          </w:rPr>
          <w:t>The VFL server also determines the final list of samples</w:t>
        </w:r>
      </w:ins>
      <w:ins w:id="288" w:author="Thomas Belling" w:date="2024-11-08T21:44:00Z" w16du:dateUtc="2024-11-08T20:44:00Z">
        <w:r w:rsidR="001D5AEE">
          <w:rPr>
            <w:highlight w:val="cyan"/>
          </w:rPr>
          <w:t xml:space="preserve"> for the training by selecting samples that all </w:t>
        </w:r>
      </w:ins>
      <w:ins w:id="289" w:author="Thomas Belling" w:date="2024-11-08T21:45:00Z" w16du:dateUtc="2024-11-08T20:45:00Z">
        <w:r w:rsidR="001D5AEE">
          <w:rPr>
            <w:highlight w:val="cyan"/>
          </w:rPr>
          <w:t xml:space="preserve">selected </w:t>
        </w:r>
      </w:ins>
      <w:ins w:id="290" w:author="Thomas Belling" w:date="2024-11-08T21:44:00Z" w16du:dateUtc="2024-11-08T20:44:00Z">
        <w:r w:rsidR="001D5AEE">
          <w:rPr>
            <w:highlight w:val="cyan"/>
          </w:rPr>
          <w:t xml:space="preserve">VFL </w:t>
        </w:r>
        <w:proofErr w:type="gramStart"/>
        <w:r w:rsidR="001D5AEE">
          <w:rPr>
            <w:highlight w:val="cyan"/>
          </w:rPr>
          <w:t>clients</w:t>
        </w:r>
        <w:proofErr w:type="gramEnd"/>
        <w:r w:rsidR="001D5AEE">
          <w:rPr>
            <w:highlight w:val="cyan"/>
          </w:rPr>
          <w:t xml:space="preserve"> </w:t>
        </w:r>
      </w:ins>
      <w:ins w:id="291" w:author="Thomas Belling" w:date="2024-11-08T21:45:00Z" w16du:dateUtc="2024-11-08T20:45:00Z">
        <w:r w:rsidR="001D5AEE">
          <w:rPr>
            <w:highlight w:val="cyan"/>
          </w:rPr>
          <w:t>support</w:t>
        </w:r>
      </w:ins>
      <w:ins w:id="292" w:author="Thomas Belling" w:date="2024-11-08T21:42:00Z" w16du:dateUtc="2024-11-08T20:42:00Z">
        <w:r w:rsidR="00CA510C" w:rsidRPr="00CA510C">
          <w:rPr>
            <w:highlight w:val="cyan"/>
            <w:rPrChange w:id="293" w:author="Thomas Belling" w:date="2024-11-08T21:42:00Z" w16du:dateUtc="2024-11-08T20:42:00Z">
              <w:rPr/>
            </w:rPrChange>
          </w:rPr>
          <w:t>.</w:t>
        </w:r>
      </w:ins>
    </w:p>
    <w:p w14:paraId="17C68BA8" w14:textId="0F896AF5" w:rsidR="00CA510C" w:rsidRDefault="00CA510C" w:rsidP="00CA510C">
      <w:pPr>
        <w:pStyle w:val="EditorsNote"/>
        <w:rPr>
          <w:ins w:id="294" w:author="Thomas Belling" w:date="2024-11-08T21:38:00Z" w16du:dateUtc="2024-11-08T20:38:00Z"/>
        </w:rPr>
      </w:pPr>
      <w:ins w:id="295" w:author="Thomas Belling" w:date="2024-11-08T21:38:00Z" w16du:dateUtc="2024-11-08T20:38:00Z">
        <w:r>
          <w:rPr>
            <w:highlight w:val="cyan"/>
          </w:rPr>
          <w:t xml:space="preserve">Editor´s note: It is ffs </w:t>
        </w:r>
        <w:r>
          <w:rPr>
            <w:highlight w:val="cyan"/>
          </w:rPr>
          <w:t>if the VFL server needs to inform</w:t>
        </w:r>
      </w:ins>
      <w:ins w:id="296" w:author="Thomas Belling" w:date="2024-11-08T21:39:00Z" w16du:dateUtc="2024-11-08T20:39:00Z">
        <w:r>
          <w:rPr>
            <w:highlight w:val="cyan"/>
          </w:rPr>
          <w:t xml:space="preserve"> clients which it does not se</w:t>
        </w:r>
      </w:ins>
      <w:ins w:id="297" w:author="Thomas Belling" w:date="2024-11-08T21:40:00Z" w16du:dateUtc="2024-11-08T20:40:00Z">
        <w:r>
          <w:rPr>
            <w:highlight w:val="cyan"/>
          </w:rPr>
          <w:t>lect</w:t>
        </w:r>
      </w:ins>
      <w:ins w:id="298" w:author="Thomas Belling" w:date="2024-11-08T21:38:00Z" w16du:dateUtc="2024-11-08T20:38:00Z">
        <w:r>
          <w:rPr>
            <w:highlight w:val="cyan"/>
          </w:rPr>
          <w:t xml:space="preserve"> </w:t>
        </w:r>
      </w:ins>
      <w:ins w:id="299" w:author="Thomas Belling" w:date="2024-11-08T21:43:00Z" w16du:dateUtc="2024-11-08T20:43:00Z">
        <w:r w:rsidR="001D5AEE">
          <w:rPr>
            <w:highlight w:val="cyan"/>
          </w:rPr>
          <w:t>and how the VF</w:t>
        </w:r>
      </w:ins>
      <w:ins w:id="300" w:author="Thomas Belling" w:date="2024-11-08T21:44:00Z" w16du:dateUtc="2024-11-08T20:44:00Z">
        <w:r w:rsidR="001D5AEE">
          <w:rPr>
            <w:highlight w:val="cyan"/>
          </w:rPr>
          <w:t>L ser</w:t>
        </w:r>
      </w:ins>
      <w:ins w:id="301" w:author="Thomas Belling" w:date="2024-11-08T21:38:00Z" w16du:dateUtc="2024-11-08T20:38:00Z">
        <w:r>
          <w:rPr>
            <w:highlight w:val="cyan"/>
          </w:rPr>
          <w:t>.</w:t>
        </w:r>
      </w:ins>
    </w:p>
    <w:p w14:paraId="4FDD51C0" w14:textId="77777777" w:rsidR="00F9686A" w:rsidRDefault="00F9686A" w:rsidP="004E0C0D">
      <w:pPr>
        <w:pStyle w:val="NO"/>
        <w:rPr>
          <w:ins w:id="302" w:author="Ericsson User2" w:date="2024-10-16T19:02:00Z"/>
        </w:rPr>
      </w:pPr>
    </w:p>
    <w:p w14:paraId="1E11A9AC" w14:textId="55C7D1D2" w:rsidR="007B79E9" w:rsidRDefault="007B79E9" w:rsidP="007B79E9">
      <w:pPr>
        <w:pStyle w:val="Heading4"/>
        <w:rPr>
          <w:ins w:id="303" w:author="Ericsson User2" w:date="2024-10-16T19:02:00Z"/>
          <w:lang w:eastAsia="ko-KR"/>
        </w:rPr>
      </w:pPr>
      <w:ins w:id="304" w:author="Ericsson User2" w:date="2024-10-16T19:02:00Z">
        <w:r w:rsidRPr="00A00591">
          <w:rPr>
            <w:lang w:eastAsia="ko-KR"/>
          </w:rPr>
          <w:t>6.2H.2.</w:t>
        </w:r>
      </w:ins>
      <w:ins w:id="305" w:author="ETRI" w:date="2024-10-17T08:11:00Z">
        <w:r w:rsidR="00A36927" w:rsidRPr="00A00591">
          <w:rPr>
            <w:lang w:eastAsia="ko-KR"/>
          </w:rPr>
          <w:t>2.2</w:t>
        </w:r>
      </w:ins>
      <w:ins w:id="306" w:author="Ericsson User2" w:date="2024-10-16T19:02:00Z">
        <w:r w:rsidRPr="00A00591">
          <w:rPr>
            <w:lang w:eastAsia="ko-KR"/>
          </w:rPr>
          <w:tab/>
          <w:t>Pre</w:t>
        </w:r>
      </w:ins>
      <w:ins w:id="307" w:author="Ericsson User2" w:date="2024-10-16T19:08:00Z">
        <w:r w:rsidRPr="00A00591">
          <w:rPr>
            <w:lang w:eastAsia="ko-KR"/>
          </w:rPr>
          <w:t>p</w:t>
        </w:r>
      </w:ins>
      <w:ins w:id="308" w:author="Ericsson User2" w:date="2024-10-17T20:06:00Z">
        <w:r w:rsidR="00A9325D">
          <w:rPr>
            <w:lang w:eastAsia="ko-KR"/>
          </w:rPr>
          <w:t>a</w:t>
        </w:r>
      </w:ins>
      <w:ins w:id="309" w:author="Ericsson User2" w:date="2024-10-16T19:02:00Z">
        <w:r w:rsidRPr="00A00591">
          <w:rPr>
            <w:lang w:eastAsia="ko-KR"/>
          </w:rPr>
          <w:t xml:space="preserve">ration procedure for Vertical Federated Learning </w:t>
        </w:r>
      </w:ins>
      <w:ins w:id="310" w:author="Ericsson User2" w:date="2024-10-16T19:09:00Z">
        <w:r w:rsidRPr="00A00591">
          <w:rPr>
            <w:lang w:eastAsia="ko-KR"/>
          </w:rPr>
          <w:t>when the</w:t>
        </w:r>
      </w:ins>
      <w:ins w:id="311" w:author="Ericsson User2" w:date="2024-10-16T19:02:00Z">
        <w:r w:rsidRPr="00A00591">
          <w:rPr>
            <w:lang w:eastAsia="ko-KR"/>
          </w:rPr>
          <w:t xml:space="preserve"> AF as the VFL server</w:t>
        </w:r>
      </w:ins>
    </w:p>
    <w:p w14:paraId="26A6EBC6" w14:textId="77777777" w:rsidR="007B79E9" w:rsidRPr="0073070F" w:rsidRDefault="007B79E9" w:rsidP="007B79E9">
      <w:pPr>
        <w:rPr>
          <w:ins w:id="312" w:author="Ericsson User2" w:date="2024-10-16T19:02:00Z"/>
          <w:lang w:val="en-US" w:eastAsia="ko-KR"/>
        </w:rPr>
      </w:pPr>
      <w:ins w:id="313" w:author="Ericsson User2" w:date="2024-10-16T19:02:00Z">
        <w:r>
          <w:rPr>
            <w:lang w:eastAsia="ko-KR"/>
          </w:rPr>
          <w:t xml:space="preserve">This clause specifies </w:t>
        </w:r>
        <w:r>
          <w:rPr>
            <w:rFonts w:hint="eastAsia"/>
            <w:lang w:eastAsia="ko-KR"/>
          </w:rPr>
          <w:t>t</w:t>
        </w:r>
        <w:r>
          <w:rPr>
            <w:lang w:eastAsia="ko-KR"/>
          </w:rPr>
          <w:t>he p</w:t>
        </w:r>
        <w:r>
          <w:rPr>
            <w:lang w:val="en-US" w:eastAsia="ko-KR"/>
          </w:rPr>
          <w:t>reparation (including sample alignment)</w:t>
        </w:r>
        <w:r>
          <w:rPr>
            <w:lang w:eastAsia="ko-KR"/>
          </w:rPr>
          <w:t xml:space="preserve"> procedure </w:t>
        </w:r>
        <w:r>
          <w:rPr>
            <w:rFonts w:hint="eastAsia"/>
            <w:lang w:eastAsia="ko-KR"/>
          </w:rPr>
          <w:t>f</w:t>
        </w:r>
        <w:r>
          <w:rPr>
            <w:lang w:eastAsia="ko-KR"/>
          </w:rPr>
          <w:t xml:space="preserve">or </w:t>
        </w:r>
        <w:r w:rsidRPr="00760C48">
          <w:rPr>
            <w:lang w:eastAsia="ko-KR"/>
          </w:rPr>
          <w:t xml:space="preserve">AF-initiated VFL </w:t>
        </w:r>
        <w:r>
          <w:rPr>
            <w:lang w:eastAsia="ko-KR"/>
          </w:rPr>
          <w:t xml:space="preserve">scenarios </w:t>
        </w:r>
        <w:r w:rsidRPr="00760C48">
          <w:rPr>
            <w:lang w:eastAsia="ko-KR"/>
          </w:rPr>
          <w:t>between AF and NWDAF(s) within a single PLMN</w:t>
        </w:r>
        <w:r>
          <w:rPr>
            <w:lang w:eastAsia="ko-KR"/>
          </w:rPr>
          <w:t>.</w:t>
        </w:r>
      </w:ins>
    </w:p>
    <w:p w14:paraId="6CAFDEEC" w14:textId="3893C6A4" w:rsidR="007B79E9" w:rsidRDefault="007B79E9" w:rsidP="007B79E9">
      <w:pPr>
        <w:pStyle w:val="TH"/>
        <w:rPr>
          <w:ins w:id="314" w:author="Ericsson User2" w:date="2024-10-16T19:02:00Z"/>
        </w:rPr>
      </w:pPr>
      <w:ins w:id="315" w:author="Ericsson User2" w:date="2024-10-16T19:02:00Z">
        <w:del w:id="316" w:author="ETRI" w:date="2024-09-26T14:43:00Z">
          <w:r w:rsidDel="00066A76">
            <w:rPr>
              <w:lang w:eastAsia="ko-KR"/>
            </w:rPr>
            <w:delText xml:space="preserve"> </w:delText>
          </w:r>
        </w:del>
      </w:ins>
      <w:bookmarkStart w:id="317" w:name="_CRFigure6_2C_2_11"/>
      <w:ins w:id="318" w:author="Ericsson User2" w:date="2024-10-16T19:02:00Z">
        <w:r w:rsidR="001468C4" w:rsidRPr="00603D2C">
          <w:rPr>
            <w:rFonts w:eastAsia="DengXian"/>
            <w:noProof/>
          </w:rPr>
          <w:object w:dxaOrig="11895" w:dyaOrig="11115" w14:anchorId="66386F45">
            <v:shape id="_x0000_i1030" type="#_x0000_t75" alt="" style="width:401.25pt;height:309.75pt" o:ole="">
              <v:imagedata r:id="rId23" o:title=""/>
            </v:shape>
            <o:OLEObject Type="Embed" ProgID="Visio.Drawing.15" ShapeID="_x0000_i1030" DrawAspect="Content" ObjectID="_1792609277" r:id="rId24"/>
          </w:object>
        </w:r>
      </w:ins>
      <w:ins w:id="319" w:author="Ericsson User2" w:date="2024-10-16T19:02:00Z">
        <w:del w:id="320" w:author="ETRI" w:date="2024-08-08T21:34:00Z">
          <w:r w:rsidDel="00242B85">
            <w:fldChar w:fldCharType="begin"/>
          </w:r>
          <w:r w:rsidDel="00242B85">
            <w:fldChar w:fldCharType="end"/>
          </w:r>
        </w:del>
      </w:ins>
    </w:p>
    <w:bookmarkEnd w:id="317"/>
    <w:p w14:paraId="07F7E470" w14:textId="77777777" w:rsidR="00A00591" w:rsidRDefault="00A00591" w:rsidP="00A00591">
      <w:pPr>
        <w:pStyle w:val="TF"/>
        <w:rPr>
          <w:ins w:id="321" w:author="Ericsson User2" w:date="2024-10-17T05:23:00Z"/>
        </w:rPr>
      </w:pPr>
      <w:ins w:id="322" w:author="Ericsson User2" w:date="2024-10-17T05:23:00Z">
        <w:r w:rsidRPr="00A00591">
          <w:t>Figure 6.2H.2.2-1: Preparation procedure for Vertical Federated Learning when AF is the VFL Server</w:t>
        </w:r>
      </w:ins>
    </w:p>
    <w:p w14:paraId="0DC9232C" w14:textId="5036D7C2" w:rsidR="001170C4" w:rsidRPr="00A00591" w:rsidRDefault="001170C4" w:rsidP="001170C4">
      <w:pPr>
        <w:pStyle w:val="EditorsNote"/>
        <w:rPr>
          <w:ins w:id="323" w:author="Ericsson User2" w:date="2024-10-16T19:46:00Z"/>
        </w:rPr>
      </w:pPr>
      <w:ins w:id="324" w:author="Ericsson User2" w:date="2024-10-16T19:46:00Z">
        <w:r w:rsidRPr="00A00591">
          <w:t xml:space="preserve">Editor´s Note: Whether the sample IDs are included as part of the </w:t>
        </w:r>
        <w:proofErr w:type="spellStart"/>
        <w:r w:rsidRPr="00A00591">
          <w:t>MLModelTraining</w:t>
        </w:r>
        <w:proofErr w:type="spellEnd"/>
        <w:r w:rsidRPr="00A00591">
          <w:t xml:space="preserve"> or a separate </w:t>
        </w:r>
        <w:proofErr w:type="spellStart"/>
        <w:r w:rsidRPr="00A00591">
          <w:t>Nnwdaf</w:t>
        </w:r>
        <w:proofErr w:type="spellEnd"/>
        <w:r w:rsidRPr="00A00591">
          <w:t xml:space="preserve"> service is defined is FFS.</w:t>
        </w:r>
      </w:ins>
    </w:p>
    <w:p w14:paraId="61A9A4B2" w14:textId="0AD76B3F" w:rsidR="007B79E9" w:rsidRPr="00175622" w:rsidRDefault="007B79E9" w:rsidP="000C7EC3">
      <w:pPr>
        <w:pStyle w:val="B1"/>
        <w:numPr>
          <w:ilvl w:val="1"/>
          <w:numId w:val="11"/>
        </w:numPr>
        <w:rPr>
          <w:ins w:id="325" w:author="Ericsson User2" w:date="2024-10-16T19:10:00Z"/>
          <w:highlight w:val="cyan"/>
          <w:lang w:val="en-US" w:eastAsia="ko-KR"/>
          <w:rPrChange w:id="326" w:author="Thomas Belling" w:date="2024-11-08T21:27:00Z" w16du:dateUtc="2024-11-08T20:27:00Z">
            <w:rPr>
              <w:ins w:id="327" w:author="Ericsson User2" w:date="2024-10-16T19:10:00Z"/>
              <w:lang w:val="en-US" w:eastAsia="ko-KR"/>
            </w:rPr>
          </w:rPrChange>
        </w:rPr>
      </w:pPr>
      <w:ins w:id="328" w:author="Ericsson User2" w:date="2024-10-16T19:02:00Z">
        <w:r w:rsidRPr="001170C4">
          <w:t xml:space="preserve">The AF as VFL server </w:t>
        </w:r>
        <w:r w:rsidRPr="001170C4">
          <w:rPr>
            <w:rFonts w:hint="eastAsia"/>
          </w:rPr>
          <w:t>s</w:t>
        </w:r>
        <w:r w:rsidRPr="001170C4">
          <w:t xml:space="preserve">ends </w:t>
        </w:r>
      </w:ins>
      <w:ins w:id="329" w:author="Thomas Belling" w:date="2024-11-08T21:29:00Z" w16du:dateUtc="2024-11-08T20:29:00Z">
        <w:r w:rsidR="00175622">
          <w:t xml:space="preserve">a </w:t>
        </w:r>
      </w:ins>
      <w:ins w:id="330" w:author="Ericsson User2" w:date="2024-10-16T19:02:00Z">
        <w:r w:rsidRPr="001170C4">
          <w:t xml:space="preserve">VFL preparation request </w:t>
        </w:r>
      </w:ins>
      <w:ins w:id="331" w:author="Thomas Belling" w:date="2024-11-08T21:29:00Z" w16du:dateUtc="2024-11-08T20:29:00Z">
        <w:r w:rsidR="00175622">
          <w:t>for</w:t>
        </w:r>
      </w:ins>
      <w:ins w:id="332" w:author="Thomas Belling" w:date="2024-11-08T21:30:00Z" w16du:dateUtc="2024-11-08T20:30:00Z">
        <w:r w:rsidR="00175622">
          <w:t xml:space="preserve"> each NWDAF as candidate VFL client to the NEF. </w:t>
        </w:r>
        <w:r w:rsidR="00175622" w:rsidRPr="00224E8D">
          <w:rPr>
            <w:highlight w:val="cyan"/>
            <w:lang w:eastAsia="ko-KR"/>
          </w:rPr>
          <w:t>The</w:t>
        </w:r>
        <w:r w:rsidR="00175622" w:rsidRPr="00224E8D">
          <w:rPr>
            <w:highlight w:val="cyan"/>
          </w:rPr>
          <w:t xml:space="preserve"> untrusted AF identifies the VFL client using the temporary NWDAF ID assigned </w:t>
        </w:r>
        <w:r w:rsidR="00175622" w:rsidRPr="00224E8D">
          <w:rPr>
            <w:highlight w:val="cyan"/>
            <w:lang w:eastAsia="ko-KR"/>
          </w:rPr>
          <w:t>in the discovery procedure (see Clause 6.2H.2.1.1)</w:t>
        </w:r>
      </w:ins>
      <w:ins w:id="333" w:author="Ericsson User2" w:date="2024-10-16T19:02:00Z">
        <w:del w:id="334" w:author="Thomas Belling" w:date="2024-11-08T21:30:00Z" w16du:dateUtc="2024-11-08T20:30:00Z">
          <w:r w:rsidRPr="00B944DD" w:rsidDel="00175622">
            <w:rPr>
              <w:highlight w:val="cyan"/>
              <w:rPrChange w:id="335" w:author="Thomas Belling" w:date="2024-11-08T21:53:00Z" w16du:dateUtc="2024-11-08T20:53:00Z">
                <w:rPr/>
              </w:rPrChange>
            </w:rPr>
            <w:delText xml:space="preserve">to the candidate VFL client(s) </w:delText>
          </w:r>
        </w:del>
        <w:del w:id="336" w:author="Thomas Belling" w:date="2024-11-08T21:31:00Z" w16du:dateUtc="2024-11-08T20:31:00Z">
          <w:r w:rsidRPr="00B944DD" w:rsidDel="00175622">
            <w:rPr>
              <w:highlight w:val="cyan"/>
              <w:rPrChange w:id="337" w:author="Thomas Belling" w:date="2024-11-08T21:53:00Z" w16du:dateUtc="2024-11-08T20:53:00Z">
                <w:rPr/>
              </w:rPrChange>
            </w:rPr>
            <w:delText>with</w:delText>
          </w:r>
        </w:del>
      </w:ins>
      <w:ins w:id="338" w:author="Thomas Belling" w:date="2024-11-08T21:31:00Z" w16du:dateUtc="2024-11-08T20:31:00Z">
        <w:r w:rsidR="00175622" w:rsidRPr="00B944DD">
          <w:rPr>
            <w:highlight w:val="cyan"/>
            <w:rPrChange w:id="339" w:author="Thomas Belling" w:date="2024-11-08T21:53:00Z" w16du:dateUtc="2024-11-08T20:53:00Z">
              <w:rPr/>
            </w:rPrChange>
          </w:rPr>
          <w:t>with the AF includes the Analytics ID and</w:t>
        </w:r>
      </w:ins>
      <w:ins w:id="340" w:author="Ericsson User2" w:date="2024-10-16T19:02:00Z">
        <w:r w:rsidRPr="001170C4">
          <w:t xml:space="preserve"> the ML Preparation Flag to check if the VFL client(s) can meet the ML Model training requirement (</w:t>
        </w:r>
        <w:del w:id="341" w:author="Thomas Belling" w:date="2024-11-08T21:27:00Z" w16du:dateUtc="2024-11-08T20:27:00Z">
          <w:r w:rsidRPr="001468C4" w:rsidDel="00175622">
            <w:rPr>
              <w:highlight w:val="cyan"/>
              <w:rPrChange w:id="342" w:author="Thomas Belling" w:date="2024-11-08T21:53:00Z" w16du:dateUtc="2024-11-08T20:53:00Z">
                <w:rPr/>
              </w:rPrChange>
            </w:rPr>
            <w:delText>e.g. Analytics ID</w:delText>
          </w:r>
        </w:del>
        <w:r w:rsidRPr="001170C4">
          <w:t xml:space="preserve">, Sample </w:t>
        </w:r>
        <w:del w:id="343" w:author="Thomas Belling" w:date="2024-11-08T21:28:00Z" w16du:dateUtc="2024-11-08T20:28:00Z">
          <w:r w:rsidRPr="001468C4" w:rsidDel="00175622">
            <w:rPr>
              <w:highlight w:val="cyan"/>
              <w:rPrChange w:id="344" w:author="Thomas Belling" w:date="2024-11-08T21:53:00Z" w16du:dateUtc="2024-11-08T20:53:00Z">
                <w:rPr/>
              </w:rPrChange>
            </w:rPr>
            <w:delText>alignment</w:delText>
          </w:r>
          <w:r w:rsidRPr="001170C4" w:rsidDel="00175622">
            <w:delText xml:space="preserve"> </w:delText>
          </w:r>
        </w:del>
        <w:r w:rsidRPr="001170C4">
          <w:t xml:space="preserve">requirement, VFL Availability time </w:t>
        </w:r>
        <w:r w:rsidRPr="001170C4">
          <w:lastRenderedPageBreak/>
          <w:t xml:space="preserve">requirement (time span needed for the VFL process), etc.). Sample </w:t>
        </w:r>
        <w:del w:id="345" w:author="Thomas Belling" w:date="2024-11-08T21:28:00Z" w16du:dateUtc="2024-11-08T20:28:00Z">
          <w:r w:rsidRPr="001468C4" w:rsidDel="00175622">
            <w:rPr>
              <w:highlight w:val="cyan"/>
              <w:rPrChange w:id="346" w:author="Thomas Belling" w:date="2024-11-08T21:53:00Z" w16du:dateUtc="2024-11-08T20:53:00Z">
                <w:rPr/>
              </w:rPrChange>
            </w:rPr>
            <w:delText>alignment</w:delText>
          </w:r>
          <w:r w:rsidRPr="001170C4" w:rsidDel="00175622">
            <w:delText xml:space="preserve"> </w:delText>
          </w:r>
        </w:del>
        <w:r w:rsidRPr="001170C4">
          <w:t>requirement includes a list of sample</w:t>
        </w:r>
      </w:ins>
      <w:ins w:id="347" w:author="Ericsson User2" w:date="2024-10-16T19:24:00Z">
        <w:r w:rsidR="00CB1EE7" w:rsidRPr="001170C4">
          <w:t xml:space="preserve"> IDs</w:t>
        </w:r>
      </w:ins>
      <w:ins w:id="348" w:author="Ericsson User2" w:date="2024-10-16T19:02:00Z">
        <w:r w:rsidRPr="001170C4">
          <w:t xml:space="preserve"> targeted for VFL training </w:t>
        </w:r>
        <w:r w:rsidRPr="001170C4">
          <w:rPr>
            <w:rFonts w:hint="eastAsia"/>
          </w:rPr>
          <w:t>a</w:t>
        </w:r>
        <w:r w:rsidRPr="001170C4">
          <w:t>s defined by the AF</w:t>
        </w:r>
        <w:proofErr w:type="gramStart"/>
        <w:r w:rsidRPr="001170C4">
          <w:t xml:space="preserve">. </w:t>
        </w:r>
      </w:ins>
      <w:ins w:id="349" w:author="Thomas Belling" w:date="2024-11-08T21:27:00Z" w16du:dateUtc="2024-11-08T20:27:00Z">
        <w:r w:rsidR="00175622" w:rsidRPr="008029FE">
          <w:rPr>
            <w:lang w:eastAsia="ko-KR"/>
          </w:rPr>
          <w:t>.</w:t>
        </w:r>
        <w:proofErr w:type="gramEnd"/>
        <w:r w:rsidR="00175622" w:rsidRPr="008029FE">
          <w:rPr>
            <w:lang w:eastAsia="ko-KR"/>
          </w:rPr>
          <w:t xml:space="preserve"> </w:t>
        </w:r>
      </w:ins>
    </w:p>
    <w:p w14:paraId="29752BA2" w14:textId="4E9D209E" w:rsidR="007B79E9" w:rsidRPr="00A264FE" w:rsidRDefault="007B79E9" w:rsidP="007B79E9">
      <w:pPr>
        <w:pStyle w:val="B1"/>
        <w:numPr>
          <w:ilvl w:val="1"/>
          <w:numId w:val="11"/>
        </w:numPr>
        <w:rPr>
          <w:ins w:id="350" w:author="Ericsson User2" w:date="2024-10-16T19:02:00Z"/>
          <w:lang w:val="en-US" w:eastAsia="ko-KR"/>
        </w:rPr>
      </w:pPr>
      <w:ins w:id="351" w:author="Ericsson User2" w:date="2024-10-16T19:02:00Z">
        <w:r>
          <w:rPr>
            <w:lang w:eastAsia="ko-KR"/>
          </w:rPr>
          <w:t xml:space="preserve">The NEF </w:t>
        </w:r>
        <w:r w:rsidRPr="00A264FE">
          <w:rPr>
            <w:lang w:eastAsia="ko-KR"/>
          </w:rPr>
          <w:t>maps the external UE IDs (e.g. GPSIs) to the internal UE IDs (e.g. SUPIs).</w:t>
        </w:r>
        <w:r>
          <w:rPr>
            <w:lang w:eastAsia="ko-KR"/>
          </w:rPr>
          <w:t xml:space="preserve"> T</w:t>
        </w:r>
        <w:r w:rsidRPr="00064F10">
          <w:rPr>
            <w:lang w:eastAsia="ko-KR"/>
          </w:rPr>
          <w:t xml:space="preserve">he </w:t>
        </w:r>
        <w:r w:rsidRPr="00CF40B8">
          <w:rPr>
            <w:lang w:eastAsia="ko-KR"/>
          </w:rPr>
          <w:t xml:space="preserve">NEF may </w:t>
        </w:r>
        <w:r w:rsidRPr="003E52EA">
          <w:rPr>
            <w:rFonts w:hint="eastAsia"/>
            <w:lang w:eastAsia="ko-KR"/>
          </w:rPr>
          <w:t>s</w:t>
        </w:r>
        <w:r w:rsidRPr="003E52EA">
          <w:rPr>
            <w:lang w:val="en-US" w:eastAsia="ko-KR"/>
          </w:rPr>
          <w:t xml:space="preserve">end VFL preparation request to </w:t>
        </w:r>
        <w:r>
          <w:rPr>
            <w:lang w:val="en-US" w:eastAsia="ko-KR"/>
          </w:rPr>
          <w:t xml:space="preserve">each </w:t>
        </w:r>
        <w:r w:rsidRPr="003E52EA">
          <w:rPr>
            <w:lang w:val="en-US" w:eastAsia="ko-KR"/>
          </w:rPr>
          <w:t>candidate VFL client</w:t>
        </w:r>
        <w:r>
          <w:rPr>
            <w:lang w:val="en-US" w:eastAsia="ko-KR"/>
          </w:rPr>
          <w:t xml:space="preserve"> using </w:t>
        </w:r>
        <w:proofErr w:type="spellStart"/>
        <w:r w:rsidRPr="003E52EA">
          <w:rPr>
            <w:lang w:val="en-US" w:eastAsia="ko-KR"/>
          </w:rPr>
          <w:t>Nnwdaf_MLModelTraining_Subscribe</w:t>
        </w:r>
        <w:proofErr w:type="spellEnd"/>
        <w:r w:rsidRPr="003E52EA">
          <w:rPr>
            <w:lang w:val="en-US" w:eastAsia="ko-KR"/>
          </w:rPr>
          <w:t xml:space="preserve"> or </w:t>
        </w:r>
        <w:proofErr w:type="spellStart"/>
        <w:r w:rsidRPr="003E52EA">
          <w:rPr>
            <w:lang w:val="en-US" w:eastAsia="ko-KR"/>
          </w:rPr>
          <w:t>Nnwdaf_MLModelTrainingInfo_Request</w:t>
        </w:r>
        <w:proofErr w:type="spellEnd"/>
        <w:r w:rsidRPr="003E52EA">
          <w:rPr>
            <w:lang w:val="en-US" w:eastAsia="ko-KR"/>
          </w:rPr>
          <w:t xml:space="preserve"> service</w:t>
        </w:r>
        <w:r>
          <w:rPr>
            <w:lang w:val="en-US" w:eastAsia="ko-KR"/>
          </w:rPr>
          <w:t xml:space="preserve"> when multiple candidate VFL clients are involved</w:t>
        </w:r>
      </w:ins>
      <w:ins w:id="352" w:author="Ericsson User2" w:date="2024-10-16T19:28:00Z">
        <w:r w:rsidR="00CB1EE7">
          <w:rPr>
            <w:lang w:val="en-US" w:eastAsia="ko-KR"/>
          </w:rPr>
          <w:t xml:space="preserve"> with the same information as provided in step 1 in </w:t>
        </w:r>
        <w:r w:rsidR="00CB1EE7">
          <w:rPr>
            <w:lang w:eastAsia="ko-KR"/>
          </w:rPr>
          <w:t>6.2H.2.2.1</w:t>
        </w:r>
      </w:ins>
      <w:ins w:id="353" w:author="Ericsson User2" w:date="2024-10-16T19:02:00Z">
        <w:r>
          <w:rPr>
            <w:lang w:val="en-US" w:eastAsia="ko-KR"/>
          </w:rPr>
          <w:t>.</w:t>
        </w:r>
      </w:ins>
    </w:p>
    <w:p w14:paraId="0F17B7E7" w14:textId="77777777" w:rsidR="007B79E9" w:rsidRDefault="007B79E9" w:rsidP="007B79E9">
      <w:pPr>
        <w:pStyle w:val="NO"/>
        <w:rPr>
          <w:ins w:id="354" w:author="Ericsson User2" w:date="2024-10-16T19:02:00Z"/>
          <w:lang w:val="en-US" w:eastAsia="ko-KR"/>
        </w:rPr>
      </w:pPr>
      <w:ins w:id="355" w:author="Ericsson User2" w:date="2024-10-16T19:02:00Z">
        <w:r>
          <w:t>Editor’s Note:</w:t>
        </w:r>
        <w:r>
          <w:tab/>
          <w:t xml:space="preserve">Whether </w:t>
        </w:r>
        <w:r>
          <w:rPr>
            <w:lang w:val="en-US"/>
          </w:rPr>
          <w:t xml:space="preserve">to extend </w:t>
        </w:r>
        <w:r>
          <w:rPr>
            <w:lang w:val="en-US" w:eastAsia="ko-KR"/>
          </w:rPr>
          <w:t>the existing ML Preparation Flag for reuse or introduce a new flag dedicated for VFL preparation is FFS.</w:t>
        </w:r>
      </w:ins>
    </w:p>
    <w:p w14:paraId="1BF6C86D" w14:textId="77777777" w:rsidR="007B79E9" w:rsidRPr="00EE6E80" w:rsidRDefault="007B79E9" w:rsidP="007B79E9">
      <w:pPr>
        <w:pStyle w:val="NO"/>
        <w:rPr>
          <w:ins w:id="356" w:author="Ericsson User2" w:date="2024-10-16T19:02:00Z"/>
          <w:lang w:eastAsia="ko-KR"/>
        </w:rPr>
      </w:pPr>
      <w:ins w:id="357" w:author="Ericsson User2" w:date="2024-10-16T19:02:00Z">
        <w:r w:rsidRPr="00EE6E80">
          <w:rPr>
            <w:lang w:eastAsia="ko-KR"/>
          </w:rPr>
          <w:t>Editor's note:</w:t>
        </w:r>
        <w:r w:rsidRPr="00EE6E80">
          <w:rPr>
            <w:lang w:eastAsia="ko-KR"/>
          </w:rPr>
          <w:tab/>
          <w:t xml:space="preserve">Whether to use </w:t>
        </w:r>
        <w:r w:rsidRPr="00EE6E80">
          <w:rPr>
            <w:lang w:val="en-US" w:eastAsia="ko-KR"/>
          </w:rPr>
          <w:t>ML Model interoperability information</w:t>
        </w:r>
        <w:r w:rsidRPr="00EE6E80">
          <w:rPr>
            <w:lang w:eastAsia="ko-KR"/>
          </w:rPr>
          <w:t xml:space="preserve"> or introduce new identifiers for interoperability among NWDAF and AFs is FFS.</w:t>
        </w:r>
      </w:ins>
    </w:p>
    <w:p w14:paraId="6573B737" w14:textId="2F63D89C" w:rsidR="007B79E9" w:rsidRDefault="007B79E9" w:rsidP="007B79E9">
      <w:pPr>
        <w:pStyle w:val="NO"/>
        <w:rPr>
          <w:ins w:id="358" w:author="Ericsson User2" w:date="2024-10-16T19:02:00Z"/>
        </w:rPr>
      </w:pPr>
      <w:ins w:id="359" w:author="Ericsson User2" w:date="2024-10-16T19:02:00Z">
        <w:r>
          <w:t>Editor’s Note:</w:t>
        </w:r>
        <w:r>
          <w:tab/>
          <w:t xml:space="preserve">The </w:t>
        </w:r>
        <w:r>
          <w:rPr>
            <w:lang w:val="en-US"/>
          </w:rPr>
          <w:t xml:space="preserve">specific </w:t>
        </w:r>
        <w:r>
          <w:t xml:space="preserve">service name for the untrusted AF case </w:t>
        </w:r>
        <w:r>
          <w:rPr>
            <w:lang w:val="en-US"/>
          </w:rPr>
          <w:t xml:space="preserve">is </w:t>
        </w:r>
      </w:ins>
      <w:ins w:id="360" w:author="Ericsson User2" w:date="2024-10-16T19:29:00Z">
        <w:r w:rsidR="00CB1EE7">
          <w:rPr>
            <w:lang w:val="en-US"/>
          </w:rPr>
          <w:t>FFS</w:t>
        </w:r>
      </w:ins>
      <w:ins w:id="361" w:author="Ericsson User2" w:date="2024-10-16T19:02:00Z">
        <w:r>
          <w:t>.</w:t>
        </w:r>
      </w:ins>
    </w:p>
    <w:p w14:paraId="157CA6E0" w14:textId="715F0E01" w:rsidR="00BE6F29" w:rsidRPr="00A00591" w:rsidRDefault="00CB1EE7" w:rsidP="007A1D64">
      <w:pPr>
        <w:pStyle w:val="B1"/>
        <w:numPr>
          <w:ilvl w:val="1"/>
          <w:numId w:val="11"/>
        </w:numPr>
        <w:rPr>
          <w:ins w:id="362" w:author="Ericsson User2" w:date="2024-10-16T19:34:00Z"/>
          <w:lang w:val="en-US" w:eastAsia="ko-KR"/>
        </w:rPr>
      </w:pPr>
      <w:ins w:id="363" w:author="Ericsson User2" w:date="2024-10-16T19:29:00Z">
        <w:r w:rsidRPr="00A00591">
          <w:rPr>
            <w:lang w:val="en-US" w:eastAsia="ko-KR"/>
          </w:rPr>
          <w:t xml:space="preserve">Same as step </w:t>
        </w:r>
      </w:ins>
      <w:ins w:id="364" w:author="Ericsson User2" w:date="2024-10-16T19:34:00Z">
        <w:r w:rsidR="00BE6F29" w:rsidRPr="00A00591">
          <w:rPr>
            <w:lang w:val="en-US" w:eastAsia="ko-KR"/>
          </w:rPr>
          <w:t>1</w:t>
        </w:r>
      </w:ins>
      <w:ins w:id="365" w:author="Ericsson User2" w:date="2024-10-16T19:30:00Z">
        <w:r w:rsidRPr="00A00591">
          <w:rPr>
            <w:lang w:val="en-US" w:eastAsia="ko-KR"/>
          </w:rPr>
          <w:t xml:space="preserve"> in </w:t>
        </w:r>
        <w:r w:rsidRPr="00A00591">
          <w:rPr>
            <w:lang w:eastAsia="ko-KR"/>
          </w:rPr>
          <w:t>6.2H.2.2</w:t>
        </w:r>
      </w:ins>
      <w:ins w:id="366" w:author="ETRI" w:date="2024-10-17T08:12:00Z">
        <w:r w:rsidR="0087512E" w:rsidRPr="00A00591">
          <w:rPr>
            <w:lang w:eastAsia="ko-KR"/>
          </w:rPr>
          <w:t>-</w:t>
        </w:r>
      </w:ins>
      <w:ins w:id="367" w:author="Ericsson User2" w:date="2024-10-16T19:30:00Z">
        <w:r w:rsidRPr="00A00591">
          <w:rPr>
            <w:lang w:eastAsia="ko-KR"/>
          </w:rPr>
          <w:t>1</w:t>
        </w:r>
      </w:ins>
      <w:ins w:id="368" w:author="Ericsson User2" w:date="2024-10-16T19:35:00Z">
        <w:r w:rsidR="00BE6F29" w:rsidRPr="00A00591">
          <w:rPr>
            <w:lang w:eastAsia="ko-KR"/>
          </w:rPr>
          <w:t>.</w:t>
        </w:r>
      </w:ins>
    </w:p>
    <w:p w14:paraId="2348ACF9" w14:textId="22E36B1C" w:rsidR="007B79E9" w:rsidRPr="00A00591" w:rsidRDefault="00BE6F29" w:rsidP="00BE6F29">
      <w:pPr>
        <w:pStyle w:val="B1"/>
        <w:numPr>
          <w:ilvl w:val="1"/>
          <w:numId w:val="11"/>
        </w:numPr>
        <w:rPr>
          <w:ins w:id="369" w:author="Ericsson User2" w:date="2024-10-16T19:35:00Z"/>
          <w:lang w:val="en-US" w:eastAsia="ko-KR"/>
        </w:rPr>
      </w:pPr>
      <w:ins w:id="370" w:author="Ericsson User2" w:date="2024-10-16T19:35:00Z">
        <w:r w:rsidRPr="00A00591">
          <w:rPr>
            <w:lang w:val="en-US" w:eastAsia="ko-KR"/>
          </w:rPr>
          <w:t xml:space="preserve">Same as step 2 in </w:t>
        </w:r>
        <w:r w:rsidRPr="00A00591">
          <w:rPr>
            <w:lang w:eastAsia="ko-KR"/>
          </w:rPr>
          <w:t>6.2H.2.2</w:t>
        </w:r>
      </w:ins>
      <w:ins w:id="371" w:author="ETRI" w:date="2024-10-17T08:12:00Z">
        <w:r w:rsidR="0087512E" w:rsidRPr="00A00591">
          <w:rPr>
            <w:lang w:eastAsia="ko-KR"/>
          </w:rPr>
          <w:t>-</w:t>
        </w:r>
      </w:ins>
      <w:ins w:id="372" w:author="Ericsson User2" w:date="2024-10-16T19:35:00Z">
        <w:r w:rsidRPr="00A00591">
          <w:rPr>
            <w:lang w:eastAsia="ko-KR"/>
          </w:rPr>
          <w:t>1.</w:t>
        </w:r>
        <w:r w:rsidRPr="00A00591">
          <w:rPr>
            <w:lang w:val="en-US" w:eastAsia="ko-KR"/>
          </w:rPr>
          <w:t xml:space="preserve"> </w:t>
        </w:r>
      </w:ins>
    </w:p>
    <w:p w14:paraId="442F8F1D" w14:textId="049F2975" w:rsidR="00BE6F29" w:rsidRPr="00A00591" w:rsidRDefault="00BE6F29" w:rsidP="00BE6F29">
      <w:pPr>
        <w:pStyle w:val="B1"/>
        <w:numPr>
          <w:ilvl w:val="1"/>
          <w:numId w:val="11"/>
        </w:numPr>
        <w:rPr>
          <w:ins w:id="373" w:author="Ericsson User2" w:date="2024-10-16T19:35:00Z"/>
          <w:lang w:val="en-US" w:eastAsia="ko-KR"/>
        </w:rPr>
      </w:pPr>
      <w:ins w:id="374" w:author="Ericsson User2" w:date="2024-10-16T19:35:00Z">
        <w:r w:rsidRPr="00A00591">
          <w:rPr>
            <w:lang w:val="en-US" w:eastAsia="ko-KR"/>
          </w:rPr>
          <w:t xml:space="preserve">Same as step 3 in </w:t>
        </w:r>
        <w:r w:rsidRPr="00A00591">
          <w:rPr>
            <w:lang w:eastAsia="ko-KR"/>
          </w:rPr>
          <w:t>6.2H.2.2</w:t>
        </w:r>
      </w:ins>
      <w:ins w:id="375" w:author="ETRI" w:date="2024-10-17T08:12:00Z">
        <w:r w:rsidR="0087512E" w:rsidRPr="00A00591">
          <w:rPr>
            <w:lang w:eastAsia="ko-KR"/>
          </w:rPr>
          <w:t>-</w:t>
        </w:r>
      </w:ins>
      <w:ins w:id="376" w:author="Ericsson User2" w:date="2024-10-16T19:35:00Z">
        <w:r w:rsidRPr="00A00591">
          <w:rPr>
            <w:lang w:eastAsia="ko-KR"/>
          </w:rPr>
          <w:t>1.</w:t>
        </w:r>
        <w:r w:rsidRPr="00A00591">
          <w:rPr>
            <w:lang w:val="en-US" w:eastAsia="ko-KR"/>
          </w:rPr>
          <w:t xml:space="preserve"> </w:t>
        </w:r>
      </w:ins>
    </w:p>
    <w:p w14:paraId="3D3A34E4" w14:textId="0F9846BA" w:rsidR="004E0C0D" w:rsidRPr="001468C4" w:rsidRDefault="007B79E9" w:rsidP="00027EFA">
      <w:pPr>
        <w:pStyle w:val="B1"/>
        <w:numPr>
          <w:ilvl w:val="1"/>
          <w:numId w:val="11"/>
        </w:numPr>
        <w:rPr>
          <w:ins w:id="377" w:author="Ericsson_0927" w:date="2024-10-04T15:18:00Z"/>
          <w:highlight w:val="cyan"/>
          <w:rPrChange w:id="378" w:author="Thomas Belling" w:date="2024-11-08T21:52:00Z" w16du:dateUtc="2024-11-08T20:52:00Z">
            <w:rPr>
              <w:ins w:id="379" w:author="Ericsson_0927" w:date="2024-10-04T15:18:00Z"/>
            </w:rPr>
          </w:rPrChange>
        </w:rPr>
      </w:pPr>
      <w:ins w:id="380" w:author="Ericsson User2" w:date="2024-10-16T19:02:00Z">
        <w:del w:id="381" w:author="Thomas Belling" w:date="2024-11-08T21:50:00Z" w16du:dateUtc="2024-11-08T20:50:00Z">
          <w:r w:rsidRPr="00F3367E" w:rsidDel="001468C4">
            <w:rPr>
              <w:highlight w:val="cyan"/>
              <w:lang w:val="en-US" w:eastAsia="ko-KR"/>
              <w:rPrChange w:id="382" w:author="Thomas Belling" w:date="2024-11-08T21:53:00Z" w16du:dateUtc="2024-11-08T20:53:00Z">
                <w:rPr>
                  <w:lang w:val="en-US" w:eastAsia="ko-KR"/>
                </w:rPr>
              </w:rPrChange>
            </w:rPr>
            <w:delText xml:space="preserve">When multiple candidate VFL clients are involved, the NEF may aggregate the response from each candidate VFL client and send a </w:delText>
          </w:r>
        </w:del>
      </w:ins>
      <w:ins w:id="383" w:author="Ericsson User2" w:date="2024-10-16T19:36:00Z">
        <w:del w:id="384" w:author="Thomas Belling" w:date="2024-11-08T21:50:00Z" w16du:dateUtc="2024-11-08T20:50:00Z">
          <w:r w:rsidR="00BE6F29" w:rsidRPr="00F3367E" w:rsidDel="001468C4">
            <w:rPr>
              <w:highlight w:val="cyan"/>
              <w:lang w:val="en-US" w:eastAsia="ko-KR"/>
              <w:rPrChange w:id="385" w:author="Thomas Belling" w:date="2024-11-08T21:53:00Z" w16du:dateUtc="2024-11-08T20:53:00Z">
                <w:rPr>
                  <w:lang w:val="en-US" w:eastAsia="ko-KR"/>
                </w:rPr>
              </w:rPrChange>
            </w:rPr>
            <w:delText>VFL Preparatio</w:delText>
          </w:r>
        </w:del>
      </w:ins>
      <w:ins w:id="386" w:author="Ericsson User2" w:date="2024-10-16T19:37:00Z">
        <w:del w:id="387" w:author="Thomas Belling" w:date="2024-11-08T21:50:00Z" w16du:dateUtc="2024-11-08T20:50:00Z">
          <w:r w:rsidR="00BE6F29" w:rsidRPr="00F3367E" w:rsidDel="001468C4">
            <w:rPr>
              <w:highlight w:val="cyan"/>
              <w:lang w:val="en-US" w:eastAsia="ko-KR"/>
              <w:rPrChange w:id="388" w:author="Thomas Belling" w:date="2024-11-08T21:53:00Z" w16du:dateUtc="2024-11-08T20:53:00Z">
                <w:rPr>
                  <w:lang w:val="en-US" w:eastAsia="ko-KR"/>
                </w:rPr>
              </w:rPrChange>
            </w:rPr>
            <w:delText>n</w:delText>
          </w:r>
        </w:del>
      </w:ins>
      <w:ins w:id="389" w:author="Ericsson User2" w:date="2024-10-16T19:02:00Z">
        <w:del w:id="390" w:author="Thomas Belling" w:date="2024-11-08T21:50:00Z" w16du:dateUtc="2024-11-08T20:50:00Z">
          <w:r w:rsidRPr="00F3367E" w:rsidDel="001468C4">
            <w:rPr>
              <w:highlight w:val="cyan"/>
              <w:lang w:val="en-US" w:eastAsia="ko-KR"/>
              <w:rPrChange w:id="391" w:author="Thomas Belling" w:date="2024-11-08T21:53:00Z" w16du:dateUtc="2024-11-08T20:53:00Z">
                <w:rPr>
                  <w:lang w:val="en-US" w:eastAsia="ko-KR"/>
                </w:rPr>
              </w:rPrChange>
            </w:rPr>
            <w:delText xml:space="preserve"> response message to the untrusted AF</w:delText>
          </w:r>
        </w:del>
      </w:ins>
      <w:ins w:id="392" w:author="Thomas Belling" w:date="2024-11-08T21:50:00Z" w16du:dateUtc="2024-11-08T20:50:00Z">
        <w:r w:rsidR="001468C4" w:rsidRPr="001468C4">
          <w:rPr>
            <w:highlight w:val="cyan"/>
            <w:lang w:val="en-US" w:eastAsia="ko-KR"/>
            <w:rPrChange w:id="393" w:author="Thomas Belling" w:date="2024-11-08T21:52:00Z" w16du:dateUtc="2024-11-08T20:52:00Z">
              <w:rPr>
                <w:lang w:val="en-US" w:eastAsia="ko-KR"/>
              </w:rPr>
            </w:rPrChange>
          </w:rPr>
          <w:t xml:space="preserve">For </w:t>
        </w:r>
      </w:ins>
      <w:ins w:id="394" w:author="Thomas Belling" w:date="2024-11-08T21:51:00Z" w16du:dateUtc="2024-11-08T20:51:00Z">
        <w:r w:rsidR="001468C4" w:rsidRPr="001468C4">
          <w:rPr>
            <w:highlight w:val="cyan"/>
            <w:lang w:val="en-US" w:eastAsia="ko-KR"/>
            <w:rPrChange w:id="395" w:author="Thomas Belling" w:date="2024-11-08T21:52:00Z" w16du:dateUtc="2024-11-08T20:52:00Z">
              <w:rPr>
                <w:lang w:val="en-US" w:eastAsia="ko-KR"/>
              </w:rPr>
            </w:rPrChange>
          </w:rPr>
          <w:t>each NWDAF as VFL client, t</w:t>
        </w:r>
      </w:ins>
      <w:ins w:id="396" w:author="Thomas Belling" w:date="2024-11-08T21:50:00Z" w16du:dateUtc="2024-11-08T20:50:00Z">
        <w:r w:rsidR="001468C4" w:rsidRPr="001468C4">
          <w:rPr>
            <w:highlight w:val="cyan"/>
            <w:lang w:val="en-US" w:eastAsia="ko-KR"/>
            <w:rPrChange w:id="397" w:author="Thomas Belling" w:date="2024-11-08T21:52:00Z" w16du:dateUtc="2024-11-08T20:52:00Z">
              <w:rPr>
                <w:lang w:val="en-US" w:eastAsia="ko-KR"/>
              </w:rPr>
            </w:rPrChange>
          </w:rPr>
          <w:t>he NEF forwards the re</w:t>
        </w:r>
      </w:ins>
      <w:ins w:id="398" w:author="Thomas Belling" w:date="2024-11-08T21:51:00Z" w16du:dateUtc="2024-11-08T20:51:00Z">
        <w:r w:rsidR="001468C4" w:rsidRPr="001468C4">
          <w:rPr>
            <w:highlight w:val="cyan"/>
            <w:lang w:val="en-US" w:eastAsia="ko-KR"/>
            <w:rPrChange w:id="399" w:author="Thomas Belling" w:date="2024-11-08T21:52:00Z" w16du:dateUtc="2024-11-08T20:52:00Z">
              <w:rPr>
                <w:lang w:val="en-US" w:eastAsia="ko-KR"/>
              </w:rPr>
            </w:rPrChange>
          </w:rPr>
          <w:t xml:space="preserve">ceived information in step 5 to the AF and </w:t>
        </w:r>
      </w:ins>
      <w:ins w:id="400" w:author="Thomas Belling" w:date="2024-11-08T21:52:00Z" w16du:dateUtc="2024-11-08T20:52:00Z">
        <w:r w:rsidR="001468C4" w:rsidRPr="001468C4">
          <w:rPr>
            <w:highlight w:val="cyan"/>
            <w:lang w:val="en-US" w:eastAsia="ko-KR"/>
            <w:rPrChange w:id="401" w:author="Thomas Belling" w:date="2024-11-08T21:52:00Z" w16du:dateUtc="2024-11-08T20:52:00Z">
              <w:rPr>
                <w:lang w:val="en-US" w:eastAsia="ko-KR"/>
              </w:rPr>
            </w:rPrChange>
          </w:rPr>
          <w:t xml:space="preserve">adds the related </w:t>
        </w:r>
        <w:r w:rsidR="001468C4" w:rsidRPr="001468C4">
          <w:rPr>
            <w:highlight w:val="cyan"/>
          </w:rPr>
          <w:t>temporary NWDAF ID</w:t>
        </w:r>
      </w:ins>
      <w:ins w:id="402" w:author="Ericsson User2" w:date="2024-10-16T19:02:00Z">
        <w:r w:rsidRPr="001468C4">
          <w:rPr>
            <w:highlight w:val="cyan"/>
            <w:lang w:val="en-US" w:eastAsia="ko-KR"/>
            <w:rPrChange w:id="403" w:author="Thomas Belling" w:date="2024-11-08T21:52:00Z" w16du:dateUtc="2024-11-08T20:52:00Z">
              <w:rPr>
                <w:lang w:val="en-US" w:eastAsia="ko-KR"/>
              </w:rPr>
            </w:rPrChange>
          </w:rPr>
          <w:t xml:space="preserve">. </w:t>
        </w:r>
      </w:ins>
    </w:p>
    <w:bookmarkEnd w:id="121"/>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8" w:author="Thomas Belling" w:date="2024-11-08T19:24:00Z" w:initials="tb">
    <w:p w14:paraId="2910075E" w14:textId="77777777" w:rsidR="008628D8" w:rsidRDefault="008628D8" w:rsidP="008628D8">
      <w:pPr>
        <w:pStyle w:val="CommentText"/>
      </w:pPr>
      <w:r>
        <w:rPr>
          <w:rStyle w:val="CommentReference"/>
        </w:rPr>
        <w:annotationRef/>
      </w:r>
      <w:r>
        <w:t>Probably not in the preparation phase</w:t>
      </w:r>
    </w:p>
  </w:comment>
  <w:comment w:id="100" w:author="Thomas Belling" w:date="2024-11-08T19:19:00Z" w:initials="tb">
    <w:p w14:paraId="12CA08C2" w14:textId="6873DC7D" w:rsidR="008628D8" w:rsidRDefault="008628D8" w:rsidP="008628D8">
      <w:pPr>
        <w:pStyle w:val="CommentText"/>
      </w:pPr>
      <w:r>
        <w:rPr>
          <w:rStyle w:val="CommentReference"/>
        </w:rPr>
        <w:annotationRef/>
      </w:r>
      <w:r>
        <w:t>Should be known to server via previous subscription or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910075E" w15:done="0"/>
  <w15:commentEx w15:paraId="12CA08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E42663" w16cex:dateUtc="2024-11-08T18:24:00Z"/>
  <w16cex:commentExtensible w16cex:durableId="50EF7D05" w16cex:dateUtc="2024-11-08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10075E" w16cid:durableId="24E42663"/>
  <w16cid:commentId w16cid:paraId="12CA08C2" w16cid:durableId="50EF7D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4"/>
  </w:num>
  <w:num w:numId="5" w16cid:durableId="92483930">
    <w:abstractNumId w:val="13"/>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5"/>
  </w:num>
  <w:num w:numId="13" w16cid:durableId="1485706568">
    <w:abstractNumId w:val="3"/>
  </w:num>
  <w:num w:numId="14" w16cid:durableId="629751436">
    <w:abstractNumId w:val="12"/>
  </w:num>
  <w:num w:numId="15" w16cid:durableId="870387617">
    <w:abstractNumId w:val="6"/>
  </w:num>
  <w:num w:numId="16" w16cid:durableId="19695059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Ericsson_UUser">
    <w15:presenceInfo w15:providerId="None" w15:userId="Ericsson_UUser"/>
  </w15:person>
  <w15:person w15:author="Nokiar12">
    <w15:presenceInfo w15:providerId="None" w15:userId="Nokiar12"/>
  </w15:person>
  <w15:person w15:author="Ericsson User2">
    <w15:presenceInfo w15:providerId="None" w15:userId="Ericsson User2"/>
  </w15:person>
  <w15:person w15:author="Ericsson_0927">
    <w15:presenceInfo w15:providerId="None" w15:userId="Ericsson_0927"/>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2D62"/>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8C4"/>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5622"/>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AEE"/>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639"/>
    <w:rsid w:val="00257E36"/>
    <w:rsid w:val="0026004D"/>
    <w:rsid w:val="00260403"/>
    <w:rsid w:val="00260A4E"/>
    <w:rsid w:val="00260FCC"/>
    <w:rsid w:val="00261BEC"/>
    <w:rsid w:val="00262140"/>
    <w:rsid w:val="002637C3"/>
    <w:rsid w:val="00263B1E"/>
    <w:rsid w:val="00264058"/>
    <w:rsid w:val="002640DD"/>
    <w:rsid w:val="00264D50"/>
    <w:rsid w:val="00265328"/>
    <w:rsid w:val="002658AB"/>
    <w:rsid w:val="00265D9E"/>
    <w:rsid w:val="00265EC8"/>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7F4"/>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0FCE"/>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6040C"/>
    <w:rsid w:val="00861877"/>
    <w:rsid w:val="00861C2F"/>
    <w:rsid w:val="0086266B"/>
    <w:rsid w:val="008626E7"/>
    <w:rsid w:val="00862701"/>
    <w:rsid w:val="008628D8"/>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49"/>
    <w:rsid w:val="00925153"/>
    <w:rsid w:val="0092558C"/>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738"/>
    <w:rsid w:val="009723EF"/>
    <w:rsid w:val="00972656"/>
    <w:rsid w:val="0097385C"/>
    <w:rsid w:val="00973DB1"/>
    <w:rsid w:val="00974FCC"/>
    <w:rsid w:val="00975401"/>
    <w:rsid w:val="0097631A"/>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01C7"/>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4DD"/>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4B61"/>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510C"/>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67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044"/>
    <w:rsid w:val="00F6559B"/>
    <w:rsid w:val="00F6591B"/>
    <w:rsid w:val="00F65DEF"/>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RBI5PAMIO524-1616901215-33965</_dlc_DocId>
    <_dlc_DocIdUrl xmlns="71c5aaf6-e6ce-465b-b873-5148d2a4c105">
      <Url>https://nokia.sharepoint.com/sites/gxp/_layouts/15/DocIdRedir.aspx?ID=RBI5PAMIO524-1616901215-33965</Url>
      <Description>RBI5PAMIO524-1616901215-33965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ADD3D-1FC3-410F-B61E-6579C85E9B50}">
  <ds:schemaRefs>
    <ds:schemaRef ds:uri="http://schemas.microsoft.com/sharepoint/events"/>
  </ds:schemaRefs>
</ds:datastoreItem>
</file>

<file path=customXml/itemProps2.xml><?xml version="1.0" encoding="utf-8"?>
<ds:datastoreItem xmlns:ds="http://schemas.openxmlformats.org/officeDocument/2006/customXml" ds:itemID="{AC6F4F83-746C-4C86-9CCF-78F1B9AB761A}">
  <ds:schemaRefs>
    <ds:schemaRef ds:uri="3f2ce089-3858-4176-9a21-a30f9204848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7FD64255-2B53-4DDD-9E52-DF22FB9405F6}">
  <ds:schemaRefs>
    <ds:schemaRef ds:uri="Microsoft.SharePoint.Taxonomy.ContentTypeSync"/>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83DF5CFE-34B9-42AD-92F0-ABA9181C4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72</TotalTime>
  <Pages>9</Pages>
  <Words>3200</Words>
  <Characters>18167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1900-01-02T10:59:00Z</cp:lastPrinted>
  <dcterms:created xsi:type="dcterms:W3CDTF">2024-11-04T23:37:00Z</dcterms:created>
  <dcterms:modified xsi:type="dcterms:W3CDTF">2024-11-08T20:53:00Z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88bef31e-5528-47dd-a1ff-718fded8ab66</vt:lpwstr>
  </property>
</Properties>
</file>